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D8431C" w14:textId="39E6D04B" w:rsidR="00374ED1" w:rsidRPr="00374ED1" w:rsidRDefault="00E15C8E" w:rsidP="00374ED1">
      <w:pPr>
        <w:pStyle w:val="CRCoverPage"/>
        <w:tabs>
          <w:tab w:val="right" w:pos="9639"/>
        </w:tabs>
        <w:spacing w:after="0"/>
        <w:rPr>
          <w:b/>
          <w:noProof/>
          <w:sz w:val="24"/>
        </w:rPr>
      </w:pPr>
      <w:bookmarkStart w:id="0" w:name="_GoBack"/>
      <w:bookmarkEnd w:id="0"/>
      <w:r>
        <w:rPr>
          <w:b/>
          <w:noProof/>
          <w:sz w:val="24"/>
        </w:rPr>
        <w:t>3GPP TSG-CT WG6 Meeting #111e</w:t>
      </w:r>
      <w:r w:rsidR="00142437">
        <w:rPr>
          <w:b/>
          <w:i/>
          <w:noProof/>
          <w:sz w:val="28"/>
        </w:rPr>
        <w:tab/>
      </w:r>
      <w:r w:rsidR="00374ED1" w:rsidRPr="00374ED1">
        <w:rPr>
          <w:b/>
          <w:noProof/>
          <w:sz w:val="24"/>
        </w:rPr>
        <w:fldChar w:fldCharType="begin"/>
      </w:r>
      <w:r w:rsidR="00374ED1" w:rsidRPr="00374ED1">
        <w:rPr>
          <w:b/>
          <w:noProof/>
          <w:sz w:val="24"/>
        </w:rPr>
        <w:instrText xml:space="preserve"> DOCPROPERTY  Tdoc#  \* MERGEFORMAT </w:instrText>
      </w:r>
      <w:r w:rsidR="00374ED1" w:rsidRPr="00374ED1">
        <w:rPr>
          <w:b/>
          <w:noProof/>
          <w:sz w:val="24"/>
        </w:rPr>
        <w:fldChar w:fldCharType="separate"/>
      </w:r>
      <w:r w:rsidR="007D733C">
        <w:rPr>
          <w:b/>
          <w:noProof/>
          <w:sz w:val="24"/>
        </w:rPr>
        <w:t>C6-220249</w:t>
      </w:r>
      <w:r w:rsidR="00374ED1" w:rsidRPr="00374ED1">
        <w:rPr>
          <w:b/>
          <w:noProof/>
          <w:sz w:val="24"/>
        </w:rPr>
        <w:fldChar w:fldCharType="end"/>
      </w:r>
    </w:p>
    <w:p w14:paraId="5DF08EE7" w14:textId="77777777" w:rsidR="00E15C8E" w:rsidRDefault="00E15C8E" w:rsidP="00E15C8E">
      <w:pPr>
        <w:pStyle w:val="CRCoverPage"/>
        <w:outlineLvl w:val="0"/>
        <w:rPr>
          <w:b/>
          <w:noProof/>
          <w:sz w:val="24"/>
        </w:rPr>
      </w:pPr>
      <w:r>
        <w:rPr>
          <w:b/>
          <w:noProof/>
          <w:sz w:val="24"/>
        </w:rPr>
        <w:t>E-Meeting, 17</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59D947" w:rsidR="001E41F3" w:rsidRPr="00410371" w:rsidRDefault="00CD1F4E" w:rsidP="00BA7B52">
            <w:pPr>
              <w:pStyle w:val="CRCoverPage"/>
              <w:spacing w:after="0"/>
              <w:jc w:val="right"/>
              <w:rPr>
                <w:b/>
                <w:noProof/>
                <w:sz w:val="28"/>
              </w:rPr>
            </w:pPr>
            <w:fldSimple w:instr=" DOCPROPERTY  Spec#  \* MERGEFORMAT ">
              <w:r w:rsidR="007D733C" w:rsidRPr="007D733C">
                <w:rPr>
                  <w:b/>
                  <w:noProof/>
                  <w:sz w:val="28"/>
                </w:rPr>
                <w:t>31.102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69F728" w:rsidR="001E41F3" w:rsidRPr="00410371" w:rsidRDefault="00CD1F4E" w:rsidP="00547111">
            <w:pPr>
              <w:pStyle w:val="CRCoverPage"/>
              <w:spacing w:after="0"/>
              <w:rPr>
                <w:noProof/>
              </w:rPr>
            </w:pPr>
            <w:fldSimple w:instr=" DOCPROPERTY  Cr#  \* MERGEFORMAT ">
              <w:r w:rsidR="007D733C" w:rsidRPr="007D733C">
                <w:rPr>
                  <w:b/>
                  <w:noProof/>
                  <w:sz w:val="28"/>
                </w:rPr>
                <w:t>0955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A4E63D" w:rsidR="001E41F3" w:rsidRPr="00410371" w:rsidRDefault="00CD1F4E" w:rsidP="00E13F3D">
            <w:pPr>
              <w:pStyle w:val="CRCoverPage"/>
              <w:spacing w:after="0"/>
              <w:jc w:val="center"/>
              <w:rPr>
                <w:b/>
                <w:noProof/>
              </w:rPr>
            </w:pPr>
            <w:fldSimple w:instr=" DOCPROPERTY  Revision  \* MERGEFORMAT ">
              <w:r w:rsidR="007D733C" w:rsidRPr="007D733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FEEDEE" w:rsidR="001E41F3" w:rsidRPr="00410371" w:rsidRDefault="009C405A">
            <w:pPr>
              <w:pStyle w:val="CRCoverPage"/>
              <w:spacing w:after="0"/>
              <w:jc w:val="center"/>
              <w:rPr>
                <w:noProof/>
                <w:sz w:val="28"/>
              </w:rPr>
            </w:pPr>
            <w:r>
              <w:rPr>
                <w:b/>
                <w:noProof/>
                <w:sz w:val="28"/>
              </w:rPr>
              <w:fldChar w:fldCharType="begin"/>
            </w:r>
            <w:r w:rsidRPr="00BA7B52">
              <w:rPr>
                <w:b/>
                <w:noProof/>
                <w:sz w:val="28"/>
              </w:rPr>
              <w:instrText xml:space="preserve"> DOCPROPERTY  Version  \* MERGEFORMAT </w:instrText>
            </w:r>
            <w:r>
              <w:rPr>
                <w:b/>
                <w:noProof/>
                <w:sz w:val="28"/>
              </w:rPr>
              <w:fldChar w:fldCharType="separate"/>
            </w:r>
            <w:r w:rsidR="007D733C">
              <w:rPr>
                <w:b/>
                <w:noProof/>
                <w:sz w:val="28"/>
              </w:rPr>
              <w:t>17.5.0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335C92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9102FDC" w:rsidR="00F25D98" w:rsidRDefault="00173719"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08C896" w:rsidR="00F25D98" w:rsidRDefault="0017371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39CD2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9C5744" w:rsidR="001E41F3" w:rsidRDefault="00CD1F4E">
            <w:pPr>
              <w:pStyle w:val="CRCoverPage"/>
              <w:spacing w:after="0"/>
              <w:ind w:left="100"/>
              <w:rPr>
                <w:noProof/>
              </w:rPr>
            </w:pPr>
            <w:fldSimple w:instr=" DOCPROPERTY  CrTitle  \* MERGEFORMAT ">
              <w:r w:rsidR="007D733C">
                <w:t>EF</w:t>
              </w:r>
              <w:r w:rsidR="007D733C" w:rsidRPr="007D733C">
                <w:rPr>
                  <w:vertAlign w:val="subscript"/>
                </w:rPr>
                <w:t>5GSN3GPPNSC</w:t>
              </w:r>
              <w:r w:rsidR="007D733C">
                <w:t xml:space="preserve"> clause correction (Rel17)</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B75508" w:rsidR="001E41F3" w:rsidRDefault="00CD1F4E">
            <w:pPr>
              <w:pStyle w:val="CRCoverPage"/>
              <w:spacing w:after="0"/>
              <w:ind w:left="100"/>
              <w:rPr>
                <w:noProof/>
              </w:rPr>
            </w:pPr>
            <w:fldSimple w:instr=" DOCPROPERTY  SourceIfWg  \* MERGEFORMAT ">
              <w:r w:rsidR="007D733C">
                <w:rPr>
                  <w:noProof/>
                </w:rPr>
                <w:t>Thales DIS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0D3CF2" w:rsidR="001E41F3" w:rsidRDefault="00885B4D" w:rsidP="00547111">
            <w:pPr>
              <w:pStyle w:val="CRCoverPage"/>
              <w:spacing w:after="0"/>
              <w:ind w:left="100"/>
              <w:rPr>
                <w:noProof/>
              </w:rPr>
            </w:pPr>
            <w:r>
              <w:t>CT6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F8E105" w:rsidR="001E41F3" w:rsidRDefault="00CD1F4E">
            <w:pPr>
              <w:pStyle w:val="CRCoverPage"/>
              <w:spacing w:after="0"/>
              <w:ind w:left="100"/>
              <w:rPr>
                <w:noProof/>
              </w:rPr>
            </w:pPr>
            <w:fldSimple w:instr=" DOCPROPERTY  RelatedWis  \* MERGEFORMAT ">
              <w:r w:rsidR="007D733C">
                <w:rPr>
                  <w:noProof/>
                </w:rPr>
                <w:t>eCPSOR_CON</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03F227" w:rsidR="001E41F3" w:rsidRDefault="00CD1F4E">
            <w:pPr>
              <w:pStyle w:val="CRCoverPage"/>
              <w:spacing w:after="0"/>
              <w:ind w:left="100"/>
              <w:rPr>
                <w:noProof/>
              </w:rPr>
            </w:pPr>
            <w:fldSimple w:instr=" DOCPROPERTY  ResDate  \* MERGEFORMAT ">
              <w:r w:rsidR="007D733C">
                <w:rPr>
                  <w:noProof/>
                </w:rPr>
                <w:t>2022-05-10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BE3F97" w:rsidR="001E41F3" w:rsidRDefault="00CD1F4E" w:rsidP="00D24991">
            <w:pPr>
              <w:pStyle w:val="CRCoverPage"/>
              <w:spacing w:after="0"/>
              <w:ind w:left="100" w:right="-609"/>
              <w:rPr>
                <w:b/>
                <w:noProof/>
              </w:rPr>
            </w:pPr>
            <w:fldSimple w:instr=" DOCPROPERTY  Cat  \* MERGEFORMAT ">
              <w:r w:rsidR="007D733C" w:rsidRPr="007D733C">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848AC1" w:rsidR="001E41F3" w:rsidRDefault="00CD1F4E">
            <w:pPr>
              <w:pStyle w:val="CRCoverPage"/>
              <w:spacing w:after="0"/>
              <w:ind w:left="100"/>
              <w:rPr>
                <w:noProof/>
              </w:rPr>
            </w:pPr>
            <w:fldSimple w:instr=" DOCPROPERTY  Release  \* MERGEFORMAT ">
              <w:r w:rsidR="007D733C">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375C992"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20883" w14:paraId="1256F52C" w14:textId="77777777" w:rsidTr="00547111">
        <w:tc>
          <w:tcPr>
            <w:tcW w:w="2694" w:type="dxa"/>
            <w:gridSpan w:val="2"/>
            <w:tcBorders>
              <w:top w:val="single" w:sz="4" w:space="0" w:color="auto"/>
              <w:left w:val="single" w:sz="4" w:space="0" w:color="auto"/>
            </w:tcBorders>
          </w:tcPr>
          <w:p w14:paraId="52C87DB0" w14:textId="77777777" w:rsidR="00220883" w:rsidRDefault="00220883" w:rsidP="0022088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EF0582" w14:textId="22F8A4BC" w:rsidR="00220883" w:rsidRDefault="00CB0310" w:rsidP="00CB0310">
            <w:pPr>
              <w:rPr>
                <w:rFonts w:ascii="Arial" w:hAnsi="Arial"/>
                <w:noProof/>
              </w:rPr>
            </w:pPr>
            <w:r w:rsidRPr="00ED2FEF">
              <w:rPr>
                <w:rFonts w:ascii="Arial" w:hAnsi="Arial"/>
                <w:noProof/>
              </w:rPr>
              <w:t xml:space="preserve">During </w:t>
            </w:r>
            <w:r w:rsidR="00451927">
              <w:rPr>
                <w:rFonts w:ascii="Arial" w:hAnsi="Arial"/>
                <w:b/>
                <w:noProof/>
              </w:rPr>
              <w:t>CT</w:t>
            </w:r>
            <w:r w:rsidR="00451927" w:rsidRPr="00451927">
              <w:rPr>
                <w:rFonts w:ascii="Arial" w:hAnsi="Arial"/>
                <w:b/>
                <w:noProof/>
              </w:rPr>
              <w:t>#92-e</w:t>
            </w:r>
            <w:r w:rsidR="00451927">
              <w:rPr>
                <w:rFonts w:ascii="Arial" w:hAnsi="Arial"/>
                <w:b/>
                <w:noProof/>
              </w:rPr>
              <w:t xml:space="preserve"> </w:t>
            </w:r>
            <w:r w:rsidRPr="00ED2FEF">
              <w:rPr>
                <w:rFonts w:ascii="Arial" w:hAnsi="Arial"/>
                <w:noProof/>
              </w:rPr>
              <w:t xml:space="preserve">meeting was agreed the </w:t>
            </w:r>
            <w:r w:rsidR="00ED2FEF">
              <w:rPr>
                <w:rFonts w:ascii="Arial" w:hAnsi="Arial"/>
                <w:b/>
                <w:noProof/>
              </w:rPr>
              <w:t>CR</w:t>
            </w:r>
            <w:r w:rsidR="00451927" w:rsidRPr="00451927">
              <w:rPr>
                <w:rFonts w:ascii="Arial" w:hAnsi="Arial"/>
                <w:b/>
                <w:noProof/>
              </w:rPr>
              <w:t>0920</w:t>
            </w:r>
            <w:r w:rsidRPr="00ED2FEF">
              <w:rPr>
                <w:rFonts w:ascii="Arial" w:hAnsi="Arial"/>
                <w:b/>
                <w:noProof/>
              </w:rPr>
              <w:t xml:space="preserve"> rev </w:t>
            </w:r>
            <w:r w:rsidR="00451927">
              <w:rPr>
                <w:rFonts w:ascii="Arial" w:hAnsi="Arial"/>
                <w:b/>
                <w:noProof/>
              </w:rPr>
              <w:t>1</w:t>
            </w:r>
            <w:r w:rsidRPr="00ED2FEF">
              <w:rPr>
                <w:rFonts w:ascii="Arial" w:hAnsi="Arial"/>
                <w:noProof/>
              </w:rPr>
              <w:t xml:space="preserve"> (TDoc </w:t>
            </w:r>
            <w:hyperlink r:id="rId12" w:history="1">
              <w:r w:rsidR="00451927" w:rsidRPr="00451927">
                <w:rPr>
                  <w:rStyle w:val="Hyperlink"/>
                  <w:rFonts w:ascii="Arial" w:hAnsi="Arial"/>
                  <w:noProof/>
                </w:rPr>
                <w:t>CP-211318</w:t>
              </w:r>
            </w:hyperlink>
            <w:r w:rsidRPr="00ED2FEF">
              <w:rPr>
                <w:rFonts w:ascii="Arial" w:hAnsi="Arial"/>
                <w:noProof/>
              </w:rPr>
              <w:t>) related to ‘</w:t>
            </w:r>
            <w:r w:rsidRPr="00CB0310">
              <w:rPr>
                <w:rFonts w:ascii="Arial" w:hAnsi="Arial"/>
                <w:noProof/>
              </w:rPr>
              <w:t>NAS security context storage in multiple registration</w:t>
            </w:r>
            <w:r>
              <w:rPr>
                <w:rFonts w:ascii="Arial" w:hAnsi="Arial"/>
                <w:noProof/>
              </w:rPr>
              <w:t xml:space="preserve">’ </w:t>
            </w:r>
          </w:p>
          <w:p w14:paraId="6DED4142" w14:textId="7C2AFC4B" w:rsidR="00CB0310" w:rsidRDefault="00CB0310" w:rsidP="00CB0310">
            <w:pPr>
              <w:rPr>
                <w:rFonts w:ascii="Arial" w:hAnsi="Arial"/>
                <w:noProof/>
              </w:rPr>
            </w:pPr>
            <w:r>
              <w:rPr>
                <w:rFonts w:ascii="Arial" w:hAnsi="Arial"/>
                <w:noProof/>
              </w:rPr>
              <w:t xml:space="preserve">Typo mistake was introduced on clause </w:t>
            </w:r>
            <w:r w:rsidRPr="00CB0310">
              <w:rPr>
                <w:rFonts w:ascii="Arial" w:hAnsi="Arial"/>
                <w:noProof/>
              </w:rPr>
              <w:t>4.4.11.5</w:t>
            </w:r>
            <w:r>
              <w:rPr>
                <w:rFonts w:ascii="Arial" w:hAnsi="Arial"/>
                <w:noProof/>
              </w:rPr>
              <w:t xml:space="preserve"> related to ‘</w:t>
            </w:r>
            <w:r w:rsidRPr="00CB0310">
              <w:rPr>
                <w:rFonts w:ascii="Arial" w:hAnsi="Arial"/>
                <w:noProof/>
              </w:rPr>
              <w:t>5GS non-3GPP Access NAS Security Context</w:t>
            </w:r>
            <w:r>
              <w:rPr>
                <w:rFonts w:ascii="Arial" w:hAnsi="Arial"/>
                <w:noProof/>
              </w:rPr>
              <w:t>’</w:t>
            </w:r>
            <w:r w:rsidRPr="00CB0310">
              <w:rPr>
                <w:rFonts w:ascii="Arial" w:hAnsi="Arial"/>
                <w:noProof/>
              </w:rPr>
              <w:t xml:space="preserve"> </w:t>
            </w:r>
            <w:r>
              <w:rPr>
                <w:rFonts w:ascii="Arial" w:hAnsi="Arial"/>
                <w:noProof/>
              </w:rPr>
              <w:t>file:</w:t>
            </w:r>
          </w:p>
          <w:p w14:paraId="7DF0ADAD" w14:textId="788FA492" w:rsidR="00220883" w:rsidRPr="00CB0310" w:rsidRDefault="00CB0310" w:rsidP="00CB0310">
            <w:pPr>
              <w:pStyle w:val="ListParagraph"/>
              <w:numPr>
                <w:ilvl w:val="0"/>
                <w:numId w:val="16"/>
              </w:numPr>
              <w:rPr>
                <w:rFonts w:ascii="Arial" w:hAnsi="Arial"/>
                <w:noProof/>
              </w:rPr>
            </w:pPr>
            <w:r w:rsidRPr="00CB0310">
              <w:rPr>
                <w:rFonts w:ascii="Arial" w:hAnsi="Arial"/>
                <w:noProof/>
              </w:rPr>
              <w:t xml:space="preserve">‘5GS 3GPP access NAS security context’ </w:t>
            </w:r>
            <w:r>
              <w:rPr>
                <w:rFonts w:ascii="Arial" w:hAnsi="Arial"/>
                <w:noProof/>
              </w:rPr>
              <w:t xml:space="preserve">was used </w:t>
            </w:r>
            <w:r w:rsidRPr="00CB0310">
              <w:rPr>
                <w:rFonts w:ascii="Arial" w:hAnsi="Arial"/>
                <w:noProof/>
              </w:rPr>
              <w:t>insead of ‘5GS non-3GPP access NAS security context</w:t>
            </w:r>
            <w:r>
              <w:rPr>
                <w:rFonts w:ascii="Arial" w:hAnsi="Arial"/>
                <w:noProof/>
              </w:rPr>
              <w:t>’ (see red highligted text below)</w:t>
            </w:r>
          </w:p>
          <w:p w14:paraId="708AA7DE" w14:textId="34E6DE91" w:rsidR="00CB0310" w:rsidRDefault="00CB0310" w:rsidP="00CB0310">
            <w:pPr>
              <w:keepNext/>
              <w:keepLines/>
            </w:pPr>
            <w:r>
              <w:t>If service n°136 is "available" in EF</w:t>
            </w:r>
            <w:r w:rsidRPr="00097B37">
              <w:rPr>
                <w:vertAlign w:val="subscript"/>
              </w:rPr>
              <w:t>UST</w:t>
            </w:r>
            <w:r w:rsidRPr="003D799E">
              <w:t xml:space="preserve">, the file shall contain two records. As specified in TS 33.501 [105] clause 6.3.2.1, in case of multiple registrations in different PLMNs, each record shall store </w:t>
            </w:r>
            <w:r w:rsidRPr="00CB0310">
              <w:rPr>
                <w:color w:val="FF0000"/>
              </w:rPr>
              <w:t xml:space="preserve">5GS 3GPP access NAS security context </w:t>
            </w:r>
            <w:r w:rsidRPr="003D799E">
              <w:t xml:space="preserve">for each different </w:t>
            </w:r>
            <w:r w:rsidRPr="007C2FD5">
              <w:t xml:space="preserve">PLMN </w:t>
            </w:r>
            <w:r w:rsidRPr="00AA5D56">
              <w:t>(</w:t>
            </w:r>
            <w:r w:rsidRPr="005B2E4A">
              <w:t xml:space="preserve">Refer to Annex </w:t>
            </w:r>
            <w:r>
              <w:t>O</w:t>
            </w:r>
            <w:r w:rsidRPr="005B2E4A">
              <w:t xml:space="preserve"> for examples</w:t>
            </w:r>
            <w:r w:rsidRPr="00AA5D56">
              <w:t>)</w:t>
            </w:r>
            <w:r>
              <w:t>.</w:t>
            </w:r>
          </w:p>
        </w:tc>
      </w:tr>
      <w:tr w:rsidR="00220883" w14:paraId="4CA74D09" w14:textId="77777777" w:rsidTr="00547111">
        <w:tc>
          <w:tcPr>
            <w:tcW w:w="2694" w:type="dxa"/>
            <w:gridSpan w:val="2"/>
            <w:tcBorders>
              <w:left w:val="single" w:sz="4" w:space="0" w:color="auto"/>
            </w:tcBorders>
          </w:tcPr>
          <w:p w14:paraId="2D0866D6" w14:textId="77777777" w:rsidR="00220883" w:rsidRDefault="00220883" w:rsidP="00220883">
            <w:pPr>
              <w:pStyle w:val="CRCoverPage"/>
              <w:spacing w:after="0"/>
              <w:rPr>
                <w:b/>
                <w:i/>
                <w:noProof/>
                <w:sz w:val="8"/>
                <w:szCs w:val="8"/>
              </w:rPr>
            </w:pPr>
          </w:p>
        </w:tc>
        <w:tc>
          <w:tcPr>
            <w:tcW w:w="6946" w:type="dxa"/>
            <w:gridSpan w:val="9"/>
            <w:tcBorders>
              <w:right w:val="single" w:sz="4" w:space="0" w:color="auto"/>
            </w:tcBorders>
          </w:tcPr>
          <w:p w14:paraId="365DEF04" w14:textId="77777777" w:rsidR="00220883" w:rsidRDefault="00220883" w:rsidP="00220883">
            <w:pPr>
              <w:pStyle w:val="CRCoverPage"/>
              <w:spacing w:after="0"/>
              <w:rPr>
                <w:noProof/>
                <w:sz w:val="8"/>
                <w:szCs w:val="8"/>
              </w:rPr>
            </w:pPr>
          </w:p>
        </w:tc>
      </w:tr>
      <w:tr w:rsidR="00220883" w14:paraId="21016551" w14:textId="77777777" w:rsidTr="00547111">
        <w:tc>
          <w:tcPr>
            <w:tcW w:w="2694" w:type="dxa"/>
            <w:gridSpan w:val="2"/>
            <w:tcBorders>
              <w:left w:val="single" w:sz="4" w:space="0" w:color="auto"/>
            </w:tcBorders>
          </w:tcPr>
          <w:p w14:paraId="49433147" w14:textId="77777777" w:rsidR="00220883" w:rsidRDefault="00220883" w:rsidP="0022088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D5FCBAB" w:rsidR="00CA11E5" w:rsidRDefault="00CB0310" w:rsidP="00ED2FEF">
            <w:pPr>
              <w:pStyle w:val="CRCoverPage"/>
              <w:spacing w:after="0"/>
              <w:rPr>
                <w:noProof/>
              </w:rPr>
            </w:pPr>
            <w:r>
              <w:rPr>
                <w:noProof/>
              </w:rPr>
              <w:t>Correction on clause 4.4.11.5 to align description with data content in file.</w:t>
            </w:r>
          </w:p>
        </w:tc>
      </w:tr>
      <w:tr w:rsidR="00220883" w14:paraId="1F886379" w14:textId="77777777" w:rsidTr="00547111">
        <w:tc>
          <w:tcPr>
            <w:tcW w:w="2694" w:type="dxa"/>
            <w:gridSpan w:val="2"/>
            <w:tcBorders>
              <w:left w:val="single" w:sz="4" w:space="0" w:color="auto"/>
            </w:tcBorders>
          </w:tcPr>
          <w:p w14:paraId="4D989623" w14:textId="77777777" w:rsidR="00220883" w:rsidRDefault="00220883" w:rsidP="00220883">
            <w:pPr>
              <w:pStyle w:val="CRCoverPage"/>
              <w:spacing w:after="0"/>
              <w:rPr>
                <w:b/>
                <w:i/>
                <w:noProof/>
                <w:sz w:val="8"/>
                <w:szCs w:val="8"/>
              </w:rPr>
            </w:pPr>
          </w:p>
        </w:tc>
        <w:tc>
          <w:tcPr>
            <w:tcW w:w="6946" w:type="dxa"/>
            <w:gridSpan w:val="9"/>
            <w:tcBorders>
              <w:right w:val="single" w:sz="4" w:space="0" w:color="auto"/>
            </w:tcBorders>
          </w:tcPr>
          <w:p w14:paraId="71C4A204" w14:textId="77777777" w:rsidR="00220883" w:rsidRDefault="00220883" w:rsidP="00220883">
            <w:pPr>
              <w:pStyle w:val="CRCoverPage"/>
              <w:spacing w:after="0"/>
              <w:rPr>
                <w:noProof/>
                <w:sz w:val="8"/>
                <w:szCs w:val="8"/>
              </w:rPr>
            </w:pPr>
          </w:p>
        </w:tc>
      </w:tr>
      <w:tr w:rsidR="00220883" w14:paraId="678D7BF9" w14:textId="77777777" w:rsidTr="00547111">
        <w:tc>
          <w:tcPr>
            <w:tcW w:w="2694" w:type="dxa"/>
            <w:gridSpan w:val="2"/>
            <w:tcBorders>
              <w:left w:val="single" w:sz="4" w:space="0" w:color="auto"/>
              <w:bottom w:val="single" w:sz="4" w:space="0" w:color="auto"/>
            </w:tcBorders>
          </w:tcPr>
          <w:p w14:paraId="4E5CE1B6" w14:textId="77777777" w:rsidR="00220883" w:rsidRDefault="00220883" w:rsidP="0022088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E73ECD" w:rsidR="00220883" w:rsidRDefault="00CB0310" w:rsidP="00ED2FEF">
            <w:pPr>
              <w:pStyle w:val="CRCoverPage"/>
              <w:spacing w:after="0"/>
              <w:rPr>
                <w:noProof/>
              </w:rPr>
            </w:pPr>
            <w:r>
              <w:rPr>
                <w:noProof/>
              </w:rPr>
              <w:t xml:space="preserve">Inconsistency between </w:t>
            </w:r>
            <w:r w:rsidR="00ED2FEF">
              <w:rPr>
                <w:noProof/>
              </w:rPr>
              <w:t xml:space="preserve">data content in file </w:t>
            </w:r>
            <w:r>
              <w:rPr>
                <w:noProof/>
              </w:rPr>
              <w:t xml:space="preserve">and </w:t>
            </w:r>
            <w:r w:rsidR="00ED2FEF">
              <w:rPr>
                <w:noProof/>
              </w:rPr>
              <w:t xml:space="preserve">file </w:t>
            </w:r>
            <w:r>
              <w:rPr>
                <w:noProof/>
              </w:rPr>
              <w:t>description.</w:t>
            </w:r>
          </w:p>
        </w:tc>
      </w:tr>
      <w:tr w:rsidR="00220883" w14:paraId="034AF533" w14:textId="77777777" w:rsidTr="00547111">
        <w:tc>
          <w:tcPr>
            <w:tcW w:w="2694" w:type="dxa"/>
            <w:gridSpan w:val="2"/>
          </w:tcPr>
          <w:p w14:paraId="39D9EB5B" w14:textId="77777777" w:rsidR="00220883" w:rsidRDefault="00220883" w:rsidP="00220883">
            <w:pPr>
              <w:pStyle w:val="CRCoverPage"/>
              <w:spacing w:after="0"/>
              <w:rPr>
                <w:b/>
                <w:i/>
                <w:noProof/>
                <w:sz w:val="8"/>
                <w:szCs w:val="8"/>
              </w:rPr>
            </w:pPr>
          </w:p>
        </w:tc>
        <w:tc>
          <w:tcPr>
            <w:tcW w:w="6946" w:type="dxa"/>
            <w:gridSpan w:val="9"/>
          </w:tcPr>
          <w:p w14:paraId="7826CB1C" w14:textId="77777777" w:rsidR="00220883" w:rsidRDefault="00220883" w:rsidP="00220883">
            <w:pPr>
              <w:pStyle w:val="CRCoverPage"/>
              <w:spacing w:after="0"/>
              <w:rPr>
                <w:noProof/>
                <w:sz w:val="8"/>
                <w:szCs w:val="8"/>
              </w:rPr>
            </w:pPr>
          </w:p>
        </w:tc>
      </w:tr>
      <w:tr w:rsidR="00220883" w14:paraId="6A17D7AC" w14:textId="77777777" w:rsidTr="00547111">
        <w:tc>
          <w:tcPr>
            <w:tcW w:w="2694" w:type="dxa"/>
            <w:gridSpan w:val="2"/>
            <w:tcBorders>
              <w:top w:val="single" w:sz="4" w:space="0" w:color="auto"/>
              <w:left w:val="single" w:sz="4" w:space="0" w:color="auto"/>
            </w:tcBorders>
          </w:tcPr>
          <w:p w14:paraId="6DAD5B19" w14:textId="77777777" w:rsidR="00220883" w:rsidRDefault="00220883" w:rsidP="0022088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031EAA" w:rsidR="00220883" w:rsidRDefault="004B17C9" w:rsidP="00CB0310">
            <w:pPr>
              <w:pStyle w:val="CRCoverPage"/>
              <w:spacing w:after="0"/>
              <w:ind w:left="100"/>
              <w:rPr>
                <w:noProof/>
              </w:rPr>
            </w:pPr>
            <w:r>
              <w:rPr>
                <w:noProof/>
              </w:rPr>
              <w:t>4.4.11.</w:t>
            </w:r>
            <w:r w:rsidR="00CB0310">
              <w:rPr>
                <w:noProof/>
              </w:rPr>
              <w:t>5</w:t>
            </w:r>
          </w:p>
        </w:tc>
      </w:tr>
      <w:tr w:rsidR="00220883" w14:paraId="56E1E6C3" w14:textId="77777777" w:rsidTr="00547111">
        <w:tc>
          <w:tcPr>
            <w:tcW w:w="2694" w:type="dxa"/>
            <w:gridSpan w:val="2"/>
            <w:tcBorders>
              <w:left w:val="single" w:sz="4" w:space="0" w:color="auto"/>
            </w:tcBorders>
          </w:tcPr>
          <w:p w14:paraId="2FB9DE77" w14:textId="77777777" w:rsidR="00220883" w:rsidRDefault="00220883" w:rsidP="00220883">
            <w:pPr>
              <w:pStyle w:val="CRCoverPage"/>
              <w:spacing w:after="0"/>
              <w:rPr>
                <w:b/>
                <w:i/>
                <w:noProof/>
                <w:sz w:val="8"/>
                <w:szCs w:val="8"/>
              </w:rPr>
            </w:pPr>
          </w:p>
        </w:tc>
        <w:tc>
          <w:tcPr>
            <w:tcW w:w="6946" w:type="dxa"/>
            <w:gridSpan w:val="9"/>
            <w:tcBorders>
              <w:right w:val="single" w:sz="4" w:space="0" w:color="auto"/>
            </w:tcBorders>
          </w:tcPr>
          <w:p w14:paraId="0898542D" w14:textId="77777777" w:rsidR="00220883" w:rsidRDefault="00220883" w:rsidP="00220883">
            <w:pPr>
              <w:pStyle w:val="CRCoverPage"/>
              <w:spacing w:after="0"/>
              <w:rPr>
                <w:noProof/>
                <w:sz w:val="8"/>
                <w:szCs w:val="8"/>
              </w:rPr>
            </w:pPr>
          </w:p>
        </w:tc>
      </w:tr>
      <w:tr w:rsidR="00220883" w14:paraId="76F95A8B" w14:textId="77777777" w:rsidTr="00547111">
        <w:tc>
          <w:tcPr>
            <w:tcW w:w="2694" w:type="dxa"/>
            <w:gridSpan w:val="2"/>
            <w:tcBorders>
              <w:left w:val="single" w:sz="4" w:space="0" w:color="auto"/>
            </w:tcBorders>
          </w:tcPr>
          <w:p w14:paraId="335EAB52" w14:textId="77777777" w:rsidR="00220883" w:rsidRDefault="00220883" w:rsidP="0022088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20883" w:rsidRDefault="00220883" w:rsidP="0022088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20883" w:rsidRDefault="00220883" w:rsidP="00220883">
            <w:pPr>
              <w:pStyle w:val="CRCoverPage"/>
              <w:spacing w:after="0"/>
              <w:jc w:val="center"/>
              <w:rPr>
                <w:b/>
                <w:caps/>
                <w:noProof/>
              </w:rPr>
            </w:pPr>
            <w:r>
              <w:rPr>
                <w:b/>
                <w:caps/>
                <w:noProof/>
              </w:rPr>
              <w:t>N</w:t>
            </w:r>
          </w:p>
        </w:tc>
        <w:tc>
          <w:tcPr>
            <w:tcW w:w="2977" w:type="dxa"/>
            <w:gridSpan w:val="4"/>
          </w:tcPr>
          <w:p w14:paraId="304CCBCB" w14:textId="77777777" w:rsidR="00220883" w:rsidRDefault="00220883" w:rsidP="0022088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20883" w:rsidRDefault="00220883" w:rsidP="00220883">
            <w:pPr>
              <w:pStyle w:val="CRCoverPage"/>
              <w:spacing w:after="0"/>
              <w:ind w:left="99"/>
              <w:rPr>
                <w:noProof/>
              </w:rPr>
            </w:pPr>
          </w:p>
        </w:tc>
      </w:tr>
      <w:tr w:rsidR="00220883" w14:paraId="34ACE2EB" w14:textId="77777777" w:rsidTr="00547111">
        <w:tc>
          <w:tcPr>
            <w:tcW w:w="2694" w:type="dxa"/>
            <w:gridSpan w:val="2"/>
            <w:tcBorders>
              <w:left w:val="single" w:sz="4" w:space="0" w:color="auto"/>
            </w:tcBorders>
          </w:tcPr>
          <w:p w14:paraId="571382F3" w14:textId="77777777" w:rsidR="00220883" w:rsidRDefault="00220883" w:rsidP="0022088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20883" w:rsidRDefault="00220883" w:rsidP="002208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80058A" w:rsidR="00220883" w:rsidRDefault="00220883" w:rsidP="00220883">
            <w:pPr>
              <w:pStyle w:val="CRCoverPage"/>
              <w:spacing w:after="0"/>
              <w:jc w:val="center"/>
              <w:rPr>
                <w:b/>
                <w:caps/>
                <w:noProof/>
              </w:rPr>
            </w:pPr>
            <w:r>
              <w:rPr>
                <w:b/>
                <w:caps/>
                <w:noProof/>
              </w:rPr>
              <w:t>X</w:t>
            </w:r>
          </w:p>
        </w:tc>
        <w:tc>
          <w:tcPr>
            <w:tcW w:w="2977" w:type="dxa"/>
            <w:gridSpan w:val="4"/>
          </w:tcPr>
          <w:p w14:paraId="7DB274D8" w14:textId="77777777" w:rsidR="00220883" w:rsidRDefault="00220883" w:rsidP="0022088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20883" w:rsidRDefault="00220883" w:rsidP="00220883">
            <w:pPr>
              <w:pStyle w:val="CRCoverPage"/>
              <w:spacing w:after="0"/>
              <w:ind w:left="99"/>
              <w:rPr>
                <w:noProof/>
              </w:rPr>
            </w:pPr>
            <w:r>
              <w:rPr>
                <w:noProof/>
              </w:rPr>
              <w:t xml:space="preserve">TS/TR ... CR ... </w:t>
            </w:r>
          </w:p>
        </w:tc>
      </w:tr>
      <w:tr w:rsidR="00220883" w14:paraId="446DDBAC" w14:textId="77777777" w:rsidTr="00547111">
        <w:tc>
          <w:tcPr>
            <w:tcW w:w="2694" w:type="dxa"/>
            <w:gridSpan w:val="2"/>
            <w:tcBorders>
              <w:left w:val="single" w:sz="4" w:space="0" w:color="auto"/>
            </w:tcBorders>
          </w:tcPr>
          <w:p w14:paraId="678A1AA6" w14:textId="77777777" w:rsidR="00220883" w:rsidRDefault="00220883" w:rsidP="0022088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20883" w:rsidRDefault="00220883" w:rsidP="002208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617E0F" w:rsidR="00220883" w:rsidRDefault="00220883" w:rsidP="00220883">
            <w:pPr>
              <w:pStyle w:val="CRCoverPage"/>
              <w:spacing w:after="0"/>
              <w:jc w:val="center"/>
              <w:rPr>
                <w:b/>
                <w:caps/>
                <w:noProof/>
              </w:rPr>
            </w:pPr>
            <w:r>
              <w:rPr>
                <w:b/>
                <w:caps/>
                <w:noProof/>
              </w:rPr>
              <w:t>X</w:t>
            </w:r>
          </w:p>
        </w:tc>
        <w:tc>
          <w:tcPr>
            <w:tcW w:w="2977" w:type="dxa"/>
            <w:gridSpan w:val="4"/>
          </w:tcPr>
          <w:p w14:paraId="1A4306D9" w14:textId="77777777" w:rsidR="00220883" w:rsidRDefault="00220883" w:rsidP="0022088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20883" w:rsidRDefault="00220883" w:rsidP="00220883">
            <w:pPr>
              <w:pStyle w:val="CRCoverPage"/>
              <w:spacing w:after="0"/>
              <w:ind w:left="99"/>
              <w:rPr>
                <w:noProof/>
              </w:rPr>
            </w:pPr>
            <w:r>
              <w:rPr>
                <w:noProof/>
              </w:rPr>
              <w:t xml:space="preserve">TS/TR ... CR ... </w:t>
            </w:r>
          </w:p>
        </w:tc>
      </w:tr>
      <w:tr w:rsidR="00220883" w14:paraId="55C714D2" w14:textId="77777777" w:rsidTr="00547111">
        <w:tc>
          <w:tcPr>
            <w:tcW w:w="2694" w:type="dxa"/>
            <w:gridSpan w:val="2"/>
            <w:tcBorders>
              <w:left w:val="single" w:sz="4" w:space="0" w:color="auto"/>
            </w:tcBorders>
          </w:tcPr>
          <w:p w14:paraId="45913E62" w14:textId="77777777" w:rsidR="00220883" w:rsidRDefault="00220883" w:rsidP="0022088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20883" w:rsidRDefault="00220883" w:rsidP="002208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2DFA43" w:rsidR="00220883" w:rsidRDefault="00220883" w:rsidP="00220883">
            <w:pPr>
              <w:pStyle w:val="CRCoverPage"/>
              <w:spacing w:after="0"/>
              <w:jc w:val="center"/>
              <w:rPr>
                <w:b/>
                <w:caps/>
                <w:noProof/>
              </w:rPr>
            </w:pPr>
            <w:r>
              <w:rPr>
                <w:b/>
                <w:caps/>
                <w:noProof/>
              </w:rPr>
              <w:t>X</w:t>
            </w:r>
          </w:p>
        </w:tc>
        <w:tc>
          <w:tcPr>
            <w:tcW w:w="2977" w:type="dxa"/>
            <w:gridSpan w:val="4"/>
          </w:tcPr>
          <w:p w14:paraId="1B4FF921" w14:textId="77777777" w:rsidR="00220883" w:rsidRDefault="00220883" w:rsidP="0022088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20883" w:rsidRDefault="00220883" w:rsidP="00220883">
            <w:pPr>
              <w:pStyle w:val="CRCoverPage"/>
              <w:spacing w:after="0"/>
              <w:ind w:left="99"/>
              <w:rPr>
                <w:noProof/>
              </w:rPr>
            </w:pPr>
            <w:r>
              <w:rPr>
                <w:noProof/>
              </w:rPr>
              <w:t xml:space="preserve">TS/TR ... CR ... </w:t>
            </w:r>
          </w:p>
        </w:tc>
      </w:tr>
      <w:tr w:rsidR="00220883" w14:paraId="60DF82CC" w14:textId="77777777" w:rsidTr="008863B9">
        <w:tc>
          <w:tcPr>
            <w:tcW w:w="2694" w:type="dxa"/>
            <w:gridSpan w:val="2"/>
            <w:tcBorders>
              <w:left w:val="single" w:sz="4" w:space="0" w:color="auto"/>
            </w:tcBorders>
          </w:tcPr>
          <w:p w14:paraId="517696CD" w14:textId="77777777" w:rsidR="00220883" w:rsidRDefault="00220883" w:rsidP="00220883">
            <w:pPr>
              <w:pStyle w:val="CRCoverPage"/>
              <w:spacing w:after="0"/>
              <w:rPr>
                <w:b/>
                <w:i/>
                <w:noProof/>
              </w:rPr>
            </w:pPr>
          </w:p>
        </w:tc>
        <w:tc>
          <w:tcPr>
            <w:tcW w:w="6946" w:type="dxa"/>
            <w:gridSpan w:val="9"/>
            <w:tcBorders>
              <w:right w:val="single" w:sz="4" w:space="0" w:color="auto"/>
            </w:tcBorders>
          </w:tcPr>
          <w:p w14:paraId="4D84207F" w14:textId="77777777" w:rsidR="00220883" w:rsidRDefault="00220883" w:rsidP="00220883">
            <w:pPr>
              <w:pStyle w:val="CRCoverPage"/>
              <w:spacing w:after="0"/>
              <w:rPr>
                <w:noProof/>
              </w:rPr>
            </w:pPr>
          </w:p>
        </w:tc>
      </w:tr>
      <w:tr w:rsidR="00220883" w14:paraId="556B87B6" w14:textId="77777777" w:rsidTr="008863B9">
        <w:tc>
          <w:tcPr>
            <w:tcW w:w="2694" w:type="dxa"/>
            <w:gridSpan w:val="2"/>
            <w:tcBorders>
              <w:left w:val="single" w:sz="4" w:space="0" w:color="auto"/>
              <w:bottom w:val="single" w:sz="4" w:space="0" w:color="auto"/>
            </w:tcBorders>
          </w:tcPr>
          <w:p w14:paraId="79A9C411" w14:textId="77777777" w:rsidR="00220883" w:rsidRDefault="00220883" w:rsidP="0022088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20883" w:rsidRDefault="00220883" w:rsidP="00220883">
            <w:pPr>
              <w:pStyle w:val="CRCoverPage"/>
              <w:spacing w:after="0"/>
              <w:ind w:left="100"/>
              <w:rPr>
                <w:noProof/>
              </w:rPr>
            </w:pPr>
          </w:p>
        </w:tc>
      </w:tr>
      <w:tr w:rsidR="00220883" w:rsidRPr="008863B9" w14:paraId="45BFE792" w14:textId="77777777" w:rsidTr="008863B9">
        <w:tc>
          <w:tcPr>
            <w:tcW w:w="2694" w:type="dxa"/>
            <w:gridSpan w:val="2"/>
            <w:tcBorders>
              <w:top w:val="single" w:sz="4" w:space="0" w:color="auto"/>
              <w:bottom w:val="single" w:sz="4" w:space="0" w:color="auto"/>
            </w:tcBorders>
          </w:tcPr>
          <w:p w14:paraId="194242DD" w14:textId="77777777" w:rsidR="00220883" w:rsidRPr="008863B9" w:rsidRDefault="00220883" w:rsidP="0022088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20883" w:rsidRPr="008863B9" w:rsidRDefault="00220883" w:rsidP="00220883">
            <w:pPr>
              <w:pStyle w:val="CRCoverPage"/>
              <w:spacing w:after="0"/>
              <w:ind w:left="100"/>
              <w:rPr>
                <w:noProof/>
                <w:sz w:val="8"/>
                <w:szCs w:val="8"/>
              </w:rPr>
            </w:pPr>
          </w:p>
        </w:tc>
      </w:tr>
      <w:tr w:rsidR="0022088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20883" w:rsidRDefault="00220883" w:rsidP="0022088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FBC140F" w:rsidR="00220883" w:rsidRDefault="00220883" w:rsidP="0022088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4FA6EC6" w14:textId="3B2854B2" w:rsidR="00DF524B" w:rsidRDefault="00DF524B" w:rsidP="00DF524B">
      <w:pPr>
        <w:jc w:val="center"/>
        <w:rPr>
          <w:noProof/>
        </w:rPr>
      </w:pPr>
      <w:bookmarkStart w:id="2" w:name="_Toc11052791"/>
      <w:bookmarkStart w:id="3" w:name="_Toc20391631"/>
      <w:bookmarkStart w:id="4" w:name="_Toc27773597"/>
      <w:bookmarkStart w:id="5" w:name="_Toc11052785"/>
      <w:bookmarkStart w:id="6" w:name="_Toc20391625"/>
      <w:bookmarkStart w:id="7" w:name="_Toc27773591"/>
      <w:bookmarkStart w:id="8" w:name="_Toc90499864"/>
      <w:r w:rsidRPr="00CF4F58">
        <w:rPr>
          <w:noProof/>
          <w:highlight w:val="green"/>
        </w:rPr>
        <w:lastRenderedPageBreak/>
        <w:t>***** Next change *****</w:t>
      </w:r>
    </w:p>
    <w:p w14:paraId="312E5CC3" w14:textId="77777777" w:rsidR="00CB0310" w:rsidRPr="007D0212" w:rsidRDefault="00CB0310" w:rsidP="00CB0310">
      <w:pPr>
        <w:pStyle w:val="Heading4"/>
      </w:pPr>
      <w:bookmarkStart w:id="9" w:name="_Toc11052990"/>
      <w:bookmarkStart w:id="10" w:name="_Toc20391830"/>
      <w:bookmarkStart w:id="11" w:name="_Toc27773796"/>
      <w:bookmarkStart w:id="12" w:name="_Toc36474221"/>
      <w:bookmarkStart w:id="13" w:name="_Toc36477578"/>
      <w:bookmarkStart w:id="14" w:name="_Toc44930470"/>
      <w:bookmarkStart w:id="15" w:name="_Toc50965239"/>
      <w:bookmarkStart w:id="16" w:name="_Toc57102007"/>
      <w:bookmarkStart w:id="17" w:name="_Toc99453715"/>
      <w:r w:rsidRPr="007D0212">
        <w:t>4.4.11.5</w:t>
      </w:r>
      <w:r w:rsidRPr="007D0212">
        <w:tab/>
        <w:t>EF</w:t>
      </w:r>
      <w:r w:rsidRPr="007D0212">
        <w:rPr>
          <w:vertAlign w:val="subscript"/>
        </w:rPr>
        <w:t>5GSN3GPPNSC</w:t>
      </w:r>
      <w:r w:rsidRPr="007D0212">
        <w:t xml:space="preserve"> (5GS non-3GPP Access NAS Security Context)</w:t>
      </w:r>
      <w:bookmarkEnd w:id="9"/>
      <w:bookmarkEnd w:id="10"/>
      <w:bookmarkEnd w:id="11"/>
      <w:bookmarkEnd w:id="12"/>
      <w:bookmarkEnd w:id="13"/>
      <w:bookmarkEnd w:id="14"/>
      <w:bookmarkEnd w:id="15"/>
      <w:bookmarkEnd w:id="16"/>
      <w:bookmarkEnd w:id="17"/>
    </w:p>
    <w:p w14:paraId="5AA979F6" w14:textId="77777777" w:rsidR="00CB0310" w:rsidRPr="007D0212" w:rsidRDefault="00CB0310" w:rsidP="00CB0310">
      <w:r w:rsidRPr="007D0212">
        <w:t>If Service n°122 is "available" in EF</w:t>
      </w:r>
      <w:r w:rsidRPr="007D0212">
        <w:rPr>
          <w:vertAlign w:val="subscript"/>
        </w:rPr>
        <w:t>UST</w:t>
      </w:r>
      <w:r w:rsidRPr="007D0212">
        <w:t>, this file shall be present.</w:t>
      </w:r>
    </w:p>
    <w:p w14:paraId="32B8AA09" w14:textId="77777777" w:rsidR="00CB0310" w:rsidRDefault="00CB0310" w:rsidP="00CB0310">
      <w:pPr>
        <w:keepNext/>
        <w:keepLines/>
      </w:pPr>
      <w:r w:rsidRPr="007D0212">
        <w:t>This EF contains the 5GS non-3GPP access NAS security context as defined in TS 24.501 [104], consisting of K</w:t>
      </w:r>
      <w:r w:rsidRPr="007D0212">
        <w:rPr>
          <w:vertAlign w:val="subscript"/>
        </w:rPr>
        <w:t>AMF</w:t>
      </w:r>
      <w:r w:rsidRPr="007D0212">
        <w:t xml:space="preserve"> with the associated key set identifier, the UE security capabilities, and the uplink and downlink NAS COUNT values. This EF also contains the EPS NAS security algorithms to be used when the UE goes to EPS, either by means of connected mode handover in a network that supports N26 interface, or by the means of idle mode mobility performed by the UE from 5GS to EPS, as specified in TS 33.501 [105].</w:t>
      </w:r>
      <w:r w:rsidRPr="005B2E4A">
        <w:t xml:space="preserve"> </w:t>
      </w:r>
      <w:r>
        <w:t>.</w:t>
      </w:r>
    </w:p>
    <w:p w14:paraId="715FE2AC" w14:textId="77777777" w:rsidR="00CB0310" w:rsidRDefault="00CB0310" w:rsidP="00CB0310">
      <w:pPr>
        <w:keepNext/>
        <w:keepLines/>
      </w:pPr>
      <w:r w:rsidRPr="007D0212">
        <w:t>If Service n°</w:t>
      </w:r>
      <w:r>
        <w:t>136</w:t>
      </w:r>
      <w:r w:rsidRPr="007D0212">
        <w:t xml:space="preserve"> is not "available" in EF</w:t>
      </w:r>
      <w:r w:rsidRPr="007D0212">
        <w:rPr>
          <w:vertAlign w:val="subscript"/>
        </w:rPr>
        <w:t>UST</w:t>
      </w:r>
      <w:r w:rsidRPr="007D0212">
        <w:t>, the file</w:t>
      </w:r>
      <w:r w:rsidRPr="007D6D31">
        <w:t xml:space="preserve"> </w:t>
      </w:r>
      <w:r w:rsidRPr="007D0212">
        <w:t xml:space="preserve">shall </w:t>
      </w:r>
      <w:r>
        <w:t>contain one record</w:t>
      </w:r>
      <w:r w:rsidRPr="007D0212">
        <w:t>.</w:t>
      </w:r>
    </w:p>
    <w:p w14:paraId="0687E4A9" w14:textId="55385A1E" w:rsidR="00CB0310" w:rsidRDefault="00CB0310" w:rsidP="00CB0310">
      <w:pPr>
        <w:keepNext/>
        <w:keepLines/>
      </w:pPr>
      <w:r>
        <w:t>If service n°136 is "available" in EF</w:t>
      </w:r>
      <w:r w:rsidRPr="00097B37">
        <w:rPr>
          <w:vertAlign w:val="subscript"/>
        </w:rPr>
        <w:t>UST</w:t>
      </w:r>
      <w:r w:rsidRPr="003D799E">
        <w:t xml:space="preserve">, the file shall contain two records. As specified in TS 33.501 [105] clause 6.3.2.1, in case of multiple registrations in different PLMNs, each record shall store 5GS </w:t>
      </w:r>
      <w:ins w:id="18" w:author="COLLET Herve" w:date="2022-05-10T16:31:00Z">
        <w:r w:rsidRPr="007D0212">
          <w:t>non-</w:t>
        </w:r>
      </w:ins>
      <w:r w:rsidRPr="003D799E">
        <w:t xml:space="preserve">3GPP access NAS security context for each different </w:t>
      </w:r>
      <w:r w:rsidRPr="007C2FD5">
        <w:t xml:space="preserve">PLMN </w:t>
      </w:r>
      <w:r w:rsidRPr="00AA5D56">
        <w:t>(</w:t>
      </w:r>
      <w:r w:rsidRPr="005B2E4A">
        <w:t xml:space="preserve">Refer to Annex </w:t>
      </w:r>
      <w:r>
        <w:t>O</w:t>
      </w:r>
      <w:r w:rsidRPr="005B2E4A">
        <w:t xml:space="preserve"> for examples</w:t>
      </w:r>
      <w:r w:rsidRPr="00AA5D56">
        <w:t>)</w:t>
      </w:r>
      <w:r>
        <w:t>.</w:t>
      </w:r>
    </w:p>
    <w:p w14:paraId="265BEAC2" w14:textId="77777777" w:rsidR="00CB0310" w:rsidRPr="007D0212" w:rsidRDefault="00CB0310" w:rsidP="00CB0310">
      <w:pPr>
        <w:keepNext/>
        <w:keepLines/>
      </w:pPr>
    </w:p>
    <w:p w14:paraId="2F49D345" w14:textId="77777777" w:rsidR="00CB0310" w:rsidRPr="007D0212" w:rsidRDefault="00CB0310" w:rsidP="00CB0310">
      <w:pPr>
        <w:pStyle w:val="TH"/>
        <w:spacing w:before="0" w:after="0"/>
        <w:rPr>
          <w:sz w:val="8"/>
          <w:szCs w:val="8"/>
        </w:rPr>
      </w:pPr>
    </w:p>
    <w:tbl>
      <w:tblPr>
        <w:tblW w:w="75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1420"/>
        <w:gridCol w:w="992"/>
        <w:gridCol w:w="1701"/>
        <w:gridCol w:w="568"/>
        <w:gridCol w:w="39"/>
        <w:gridCol w:w="1519"/>
      </w:tblGrid>
      <w:tr w:rsidR="00CB0310" w:rsidRPr="007D0212" w14:paraId="2C62C1B2" w14:textId="77777777" w:rsidTr="00DD1C0E">
        <w:trPr>
          <w:jc w:val="center"/>
        </w:trPr>
        <w:tc>
          <w:tcPr>
            <w:tcW w:w="2694" w:type="dxa"/>
            <w:gridSpan w:val="2"/>
            <w:tcBorders>
              <w:top w:val="single" w:sz="6" w:space="0" w:color="auto"/>
              <w:left w:val="single" w:sz="6" w:space="0" w:color="auto"/>
              <w:bottom w:val="single" w:sz="4" w:space="0" w:color="auto"/>
              <w:right w:val="single" w:sz="6" w:space="0" w:color="auto"/>
            </w:tcBorders>
            <w:hideMark/>
          </w:tcPr>
          <w:p w14:paraId="3E3AB9C9" w14:textId="77777777" w:rsidR="00CB0310" w:rsidRPr="007D0212" w:rsidRDefault="00CB0310" w:rsidP="00DD1C0E">
            <w:pPr>
              <w:pStyle w:val="TAC"/>
              <w:rPr>
                <w:lang w:val="fr-FR"/>
              </w:rPr>
            </w:pPr>
            <w:r w:rsidRPr="007D0212">
              <w:t>Identifier: '4F04'</w:t>
            </w:r>
          </w:p>
        </w:tc>
        <w:tc>
          <w:tcPr>
            <w:tcW w:w="3261" w:type="dxa"/>
            <w:gridSpan w:val="3"/>
            <w:tcBorders>
              <w:top w:val="single" w:sz="6" w:space="0" w:color="auto"/>
              <w:left w:val="single" w:sz="6" w:space="0" w:color="auto"/>
              <w:bottom w:val="single" w:sz="6" w:space="0" w:color="auto"/>
              <w:right w:val="single" w:sz="6" w:space="0" w:color="auto"/>
            </w:tcBorders>
            <w:hideMark/>
          </w:tcPr>
          <w:p w14:paraId="6DF624F1" w14:textId="77777777" w:rsidR="00CB0310" w:rsidRPr="007D0212" w:rsidRDefault="00CB0310" w:rsidP="00DD1C0E">
            <w:pPr>
              <w:pStyle w:val="TAC"/>
            </w:pPr>
            <w:r w:rsidRPr="007D0212">
              <w:t>Structure: linear fixed</w:t>
            </w:r>
          </w:p>
        </w:tc>
        <w:tc>
          <w:tcPr>
            <w:tcW w:w="1558" w:type="dxa"/>
            <w:gridSpan w:val="2"/>
            <w:tcBorders>
              <w:top w:val="single" w:sz="6" w:space="0" w:color="auto"/>
              <w:left w:val="single" w:sz="6" w:space="0" w:color="auto"/>
              <w:bottom w:val="single" w:sz="6" w:space="0" w:color="auto"/>
              <w:right w:val="single" w:sz="6" w:space="0" w:color="auto"/>
            </w:tcBorders>
            <w:hideMark/>
          </w:tcPr>
          <w:p w14:paraId="16F411FD" w14:textId="77777777" w:rsidR="00CB0310" w:rsidRPr="007D0212" w:rsidRDefault="00CB0310" w:rsidP="00DD1C0E">
            <w:pPr>
              <w:pStyle w:val="TAC"/>
            </w:pPr>
            <w:r w:rsidRPr="007D0212">
              <w:t>Optional</w:t>
            </w:r>
          </w:p>
        </w:tc>
      </w:tr>
      <w:tr w:rsidR="00CB0310" w:rsidRPr="007D0212" w14:paraId="573D3003" w14:textId="77777777" w:rsidTr="00DD1C0E">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14:paraId="63AD98A3" w14:textId="77777777" w:rsidR="00CB0310" w:rsidRPr="007D0212" w:rsidRDefault="00CB0310" w:rsidP="00DD1C0E">
            <w:pPr>
              <w:pStyle w:val="TAC"/>
            </w:pPr>
            <w:r w:rsidRPr="007D0212">
              <w:t>SFI: '04'</w:t>
            </w:r>
          </w:p>
        </w:tc>
        <w:tc>
          <w:tcPr>
            <w:tcW w:w="3827" w:type="dxa"/>
            <w:gridSpan w:val="4"/>
            <w:tcBorders>
              <w:top w:val="single" w:sz="6" w:space="0" w:color="auto"/>
              <w:left w:val="single" w:sz="6" w:space="0" w:color="auto"/>
              <w:bottom w:val="single" w:sz="6" w:space="0" w:color="auto"/>
              <w:right w:val="single" w:sz="6" w:space="0" w:color="auto"/>
            </w:tcBorders>
          </w:tcPr>
          <w:p w14:paraId="15C5904A" w14:textId="77777777" w:rsidR="00CB0310" w:rsidRPr="007D0212" w:rsidRDefault="00CB0310" w:rsidP="00DD1C0E">
            <w:pPr>
              <w:pStyle w:val="TAC"/>
            </w:pPr>
          </w:p>
        </w:tc>
      </w:tr>
      <w:tr w:rsidR="00CB0310" w:rsidRPr="007D0212" w14:paraId="09F12A00" w14:textId="77777777" w:rsidTr="00DD1C0E">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14:paraId="6167C7B8" w14:textId="77777777" w:rsidR="00CB0310" w:rsidRPr="007D0212" w:rsidRDefault="00CB0310" w:rsidP="00DD1C0E">
            <w:pPr>
              <w:pStyle w:val="TAC"/>
            </w:pPr>
            <w:r w:rsidRPr="007D0212">
              <w:t>Record size: X bytes (X</w:t>
            </w:r>
            <w:r w:rsidRPr="007D0212">
              <w:rPr>
                <w:rFonts w:cs="Arial"/>
              </w:rPr>
              <w:t>≥</w:t>
            </w:r>
            <w:r w:rsidRPr="007D0212">
              <w:rPr>
                <w:lang w:val="en-US"/>
              </w:rPr>
              <w:t>5</w:t>
            </w:r>
            <w:r w:rsidRPr="007D0212">
              <w:rPr>
                <w:lang w:val="de-DE"/>
              </w:rPr>
              <w:t>7</w:t>
            </w:r>
            <w:r w:rsidRPr="007D0212">
              <w:t>)</w:t>
            </w:r>
          </w:p>
        </w:tc>
        <w:tc>
          <w:tcPr>
            <w:tcW w:w="3827" w:type="dxa"/>
            <w:gridSpan w:val="4"/>
            <w:tcBorders>
              <w:top w:val="single" w:sz="6" w:space="0" w:color="auto"/>
              <w:left w:val="single" w:sz="6" w:space="0" w:color="auto"/>
              <w:bottom w:val="single" w:sz="6" w:space="0" w:color="auto"/>
              <w:right w:val="single" w:sz="6" w:space="0" w:color="auto"/>
            </w:tcBorders>
            <w:hideMark/>
          </w:tcPr>
          <w:p w14:paraId="6565B582" w14:textId="77777777" w:rsidR="00CB0310" w:rsidRPr="007D0212" w:rsidRDefault="00CB0310" w:rsidP="00DD1C0E">
            <w:pPr>
              <w:pStyle w:val="TAC"/>
            </w:pPr>
            <w:r w:rsidRPr="007D0212">
              <w:t>Update activity: high</w:t>
            </w:r>
          </w:p>
        </w:tc>
      </w:tr>
      <w:tr w:rsidR="00CB0310" w:rsidRPr="007D0212" w14:paraId="0EC0E5C8" w14:textId="77777777" w:rsidTr="00DD1C0E">
        <w:trPr>
          <w:jc w:val="center"/>
        </w:trPr>
        <w:tc>
          <w:tcPr>
            <w:tcW w:w="7513" w:type="dxa"/>
            <w:gridSpan w:val="7"/>
            <w:tcBorders>
              <w:top w:val="single" w:sz="6" w:space="0" w:color="auto"/>
              <w:left w:val="single" w:sz="6" w:space="0" w:color="auto"/>
              <w:bottom w:val="single" w:sz="6" w:space="0" w:color="auto"/>
              <w:right w:val="single" w:sz="6" w:space="0" w:color="auto"/>
            </w:tcBorders>
          </w:tcPr>
          <w:p w14:paraId="03E4F973" w14:textId="77777777" w:rsidR="00CB0310" w:rsidRPr="007D0212" w:rsidRDefault="00CB0310" w:rsidP="00DD1C0E">
            <w:pPr>
              <w:pStyle w:val="TAC"/>
              <w:tabs>
                <w:tab w:val="left" w:pos="601"/>
                <w:tab w:val="left" w:pos="3153"/>
              </w:tabs>
              <w:spacing w:before="120"/>
              <w:jc w:val="left"/>
            </w:pPr>
            <w:r w:rsidRPr="007D0212">
              <w:t>Access Conditions:</w:t>
            </w:r>
          </w:p>
          <w:p w14:paraId="02427424" w14:textId="77777777" w:rsidR="00CB0310" w:rsidRPr="007D0212" w:rsidRDefault="00CB0310" w:rsidP="00DD1C0E">
            <w:pPr>
              <w:pStyle w:val="TAC"/>
              <w:tabs>
                <w:tab w:val="left" w:pos="601"/>
                <w:tab w:val="left" w:pos="3153"/>
              </w:tabs>
              <w:jc w:val="left"/>
            </w:pPr>
            <w:r w:rsidRPr="007D0212">
              <w:tab/>
              <w:t>READ</w:t>
            </w:r>
            <w:r w:rsidRPr="007D0212">
              <w:tab/>
              <w:t>PIN</w:t>
            </w:r>
          </w:p>
          <w:p w14:paraId="4A6E47DE" w14:textId="77777777" w:rsidR="00CB0310" w:rsidRPr="007D0212" w:rsidRDefault="00CB0310" w:rsidP="00DD1C0E">
            <w:pPr>
              <w:pStyle w:val="TAC"/>
              <w:tabs>
                <w:tab w:val="left" w:pos="601"/>
                <w:tab w:val="left" w:pos="3153"/>
              </w:tabs>
              <w:jc w:val="left"/>
            </w:pPr>
            <w:r w:rsidRPr="007D0212">
              <w:tab/>
              <w:t>UPDATE</w:t>
            </w:r>
            <w:r w:rsidRPr="007D0212">
              <w:tab/>
              <w:t>PIN</w:t>
            </w:r>
          </w:p>
          <w:p w14:paraId="03C7F1BC" w14:textId="77777777" w:rsidR="00CB0310" w:rsidRPr="007D0212" w:rsidRDefault="00CB0310" w:rsidP="00DD1C0E">
            <w:pPr>
              <w:pStyle w:val="TAC"/>
              <w:tabs>
                <w:tab w:val="left" w:pos="601"/>
                <w:tab w:val="left" w:pos="3153"/>
              </w:tabs>
              <w:jc w:val="left"/>
            </w:pPr>
            <w:r w:rsidRPr="007D0212">
              <w:tab/>
              <w:t>DEACTIVATE</w:t>
            </w:r>
            <w:r w:rsidRPr="007D0212">
              <w:tab/>
              <w:t>ADM</w:t>
            </w:r>
          </w:p>
          <w:p w14:paraId="28917ADC" w14:textId="77777777" w:rsidR="00CB0310" w:rsidRPr="007D0212" w:rsidRDefault="00CB0310" w:rsidP="00DD1C0E">
            <w:pPr>
              <w:pStyle w:val="TAC"/>
              <w:tabs>
                <w:tab w:val="left" w:pos="601"/>
                <w:tab w:val="left" w:pos="3153"/>
              </w:tabs>
              <w:jc w:val="left"/>
            </w:pPr>
            <w:r w:rsidRPr="007D0212">
              <w:tab/>
              <w:t>ACTIVATE</w:t>
            </w:r>
            <w:r w:rsidRPr="007D0212">
              <w:tab/>
              <w:t>ADM</w:t>
            </w:r>
          </w:p>
          <w:p w14:paraId="70232149" w14:textId="77777777" w:rsidR="00CB0310" w:rsidRPr="007D0212" w:rsidRDefault="00CB0310" w:rsidP="00DD1C0E">
            <w:pPr>
              <w:pStyle w:val="TAC"/>
              <w:tabs>
                <w:tab w:val="left" w:pos="601"/>
                <w:tab w:val="left" w:pos="3153"/>
              </w:tabs>
              <w:jc w:val="left"/>
            </w:pPr>
          </w:p>
        </w:tc>
      </w:tr>
      <w:tr w:rsidR="00CB0310" w:rsidRPr="007D0212" w14:paraId="4D93088F" w14:textId="77777777" w:rsidTr="00DD1C0E">
        <w:trPr>
          <w:jc w:val="center"/>
        </w:trPr>
        <w:tc>
          <w:tcPr>
            <w:tcW w:w="1275" w:type="dxa"/>
            <w:tcBorders>
              <w:top w:val="single" w:sz="6" w:space="0" w:color="auto"/>
              <w:left w:val="single" w:sz="6" w:space="0" w:color="auto"/>
              <w:bottom w:val="single" w:sz="6" w:space="0" w:color="auto"/>
              <w:right w:val="single" w:sz="6" w:space="0" w:color="auto"/>
            </w:tcBorders>
            <w:hideMark/>
          </w:tcPr>
          <w:p w14:paraId="193BF1AA" w14:textId="77777777" w:rsidR="00CB0310" w:rsidRPr="007D0212" w:rsidRDefault="00CB0310" w:rsidP="00DD1C0E">
            <w:pPr>
              <w:pStyle w:val="TAC"/>
            </w:pPr>
            <w:r w:rsidRPr="007D0212">
              <w:t>Bytes</w:t>
            </w:r>
          </w:p>
        </w:tc>
        <w:tc>
          <w:tcPr>
            <w:tcW w:w="4112" w:type="dxa"/>
            <w:gridSpan w:val="3"/>
            <w:tcBorders>
              <w:top w:val="single" w:sz="6" w:space="0" w:color="auto"/>
              <w:left w:val="single" w:sz="6" w:space="0" w:color="auto"/>
              <w:bottom w:val="single" w:sz="6" w:space="0" w:color="auto"/>
              <w:right w:val="single" w:sz="6" w:space="0" w:color="auto"/>
            </w:tcBorders>
            <w:hideMark/>
          </w:tcPr>
          <w:p w14:paraId="2BB2CF97" w14:textId="77777777" w:rsidR="00CB0310" w:rsidRPr="007D0212" w:rsidRDefault="00CB0310" w:rsidP="00DD1C0E">
            <w:pPr>
              <w:pStyle w:val="TAC"/>
            </w:pPr>
            <w:r w:rsidRPr="007D0212">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14:paraId="05D29C9D" w14:textId="77777777" w:rsidR="00CB0310" w:rsidRPr="007D0212" w:rsidRDefault="00CB0310" w:rsidP="00DD1C0E">
            <w:pPr>
              <w:pStyle w:val="TAC"/>
            </w:pPr>
            <w:r w:rsidRPr="007D0212">
              <w:t>M/O</w:t>
            </w:r>
          </w:p>
        </w:tc>
        <w:tc>
          <w:tcPr>
            <w:tcW w:w="1519" w:type="dxa"/>
            <w:tcBorders>
              <w:top w:val="single" w:sz="6" w:space="0" w:color="auto"/>
              <w:left w:val="single" w:sz="6" w:space="0" w:color="auto"/>
              <w:bottom w:val="single" w:sz="6" w:space="0" w:color="auto"/>
              <w:right w:val="single" w:sz="6" w:space="0" w:color="auto"/>
            </w:tcBorders>
            <w:hideMark/>
          </w:tcPr>
          <w:p w14:paraId="7BCEF4D2" w14:textId="77777777" w:rsidR="00CB0310" w:rsidRPr="007D0212" w:rsidRDefault="00CB0310" w:rsidP="00DD1C0E">
            <w:pPr>
              <w:pStyle w:val="TAC"/>
            </w:pPr>
            <w:r w:rsidRPr="007D0212">
              <w:t>Length</w:t>
            </w:r>
          </w:p>
        </w:tc>
      </w:tr>
      <w:tr w:rsidR="00CB0310" w:rsidRPr="007D0212" w14:paraId="5F800FC7" w14:textId="77777777" w:rsidTr="00DD1C0E">
        <w:trPr>
          <w:jc w:val="center"/>
        </w:trPr>
        <w:tc>
          <w:tcPr>
            <w:tcW w:w="1275" w:type="dxa"/>
            <w:tcBorders>
              <w:top w:val="single" w:sz="6" w:space="0" w:color="auto"/>
              <w:left w:val="single" w:sz="6" w:space="0" w:color="auto"/>
              <w:bottom w:val="single" w:sz="6" w:space="0" w:color="auto"/>
              <w:right w:val="single" w:sz="6" w:space="0" w:color="auto"/>
            </w:tcBorders>
            <w:hideMark/>
          </w:tcPr>
          <w:p w14:paraId="1CBC41EC" w14:textId="77777777" w:rsidR="00CB0310" w:rsidRPr="007D0212" w:rsidRDefault="00CB0310" w:rsidP="00DD1C0E">
            <w:pPr>
              <w:pStyle w:val="TAC"/>
            </w:pPr>
            <w:r w:rsidRPr="007D0212">
              <w:t>1 to X</w:t>
            </w:r>
          </w:p>
        </w:tc>
        <w:tc>
          <w:tcPr>
            <w:tcW w:w="4112" w:type="dxa"/>
            <w:gridSpan w:val="3"/>
            <w:tcBorders>
              <w:top w:val="single" w:sz="6" w:space="0" w:color="auto"/>
              <w:left w:val="single" w:sz="6" w:space="0" w:color="auto"/>
              <w:bottom w:val="single" w:sz="6" w:space="0" w:color="auto"/>
              <w:right w:val="single" w:sz="6" w:space="0" w:color="auto"/>
            </w:tcBorders>
            <w:hideMark/>
          </w:tcPr>
          <w:p w14:paraId="7D39CAC1" w14:textId="77777777" w:rsidR="00CB0310" w:rsidRPr="007D0212" w:rsidRDefault="00CB0310" w:rsidP="00DD1C0E">
            <w:pPr>
              <w:pStyle w:val="TAC"/>
              <w:jc w:val="left"/>
            </w:pPr>
            <w:r w:rsidRPr="007D0212">
              <w:t>5GS NAS Security Context TLV Object</w:t>
            </w:r>
          </w:p>
        </w:tc>
        <w:tc>
          <w:tcPr>
            <w:tcW w:w="607" w:type="dxa"/>
            <w:gridSpan w:val="2"/>
            <w:tcBorders>
              <w:top w:val="single" w:sz="6" w:space="0" w:color="auto"/>
              <w:left w:val="single" w:sz="6" w:space="0" w:color="auto"/>
              <w:bottom w:val="single" w:sz="6" w:space="0" w:color="auto"/>
              <w:right w:val="single" w:sz="6" w:space="0" w:color="auto"/>
            </w:tcBorders>
            <w:hideMark/>
          </w:tcPr>
          <w:p w14:paraId="2D244E04" w14:textId="77777777" w:rsidR="00CB0310" w:rsidRPr="007D0212" w:rsidRDefault="00CB0310" w:rsidP="00DD1C0E">
            <w:pPr>
              <w:pStyle w:val="TAC"/>
            </w:pPr>
            <w:r w:rsidRPr="007D0212">
              <w:t>M</w:t>
            </w:r>
          </w:p>
        </w:tc>
        <w:tc>
          <w:tcPr>
            <w:tcW w:w="1519" w:type="dxa"/>
            <w:tcBorders>
              <w:top w:val="single" w:sz="6" w:space="0" w:color="auto"/>
              <w:left w:val="single" w:sz="6" w:space="0" w:color="auto"/>
              <w:bottom w:val="single" w:sz="6" w:space="0" w:color="auto"/>
              <w:right w:val="single" w:sz="6" w:space="0" w:color="auto"/>
            </w:tcBorders>
            <w:hideMark/>
          </w:tcPr>
          <w:p w14:paraId="64D1CBB0" w14:textId="77777777" w:rsidR="00CB0310" w:rsidRPr="007D0212" w:rsidRDefault="00CB0310" w:rsidP="00DD1C0E">
            <w:pPr>
              <w:pStyle w:val="TAC"/>
            </w:pPr>
            <w:r w:rsidRPr="007D0212">
              <w:t>X bytes</w:t>
            </w:r>
          </w:p>
        </w:tc>
      </w:tr>
    </w:tbl>
    <w:p w14:paraId="4EEA3443" w14:textId="77777777" w:rsidR="00CB0310" w:rsidRPr="007D0212" w:rsidRDefault="00CB0310" w:rsidP="00CB0310">
      <w:pPr>
        <w:pStyle w:val="FP"/>
      </w:pPr>
    </w:p>
    <w:p w14:paraId="09E3C88F" w14:textId="77777777" w:rsidR="00CB0310" w:rsidRPr="007D0212" w:rsidRDefault="00CB0310" w:rsidP="00CB0310">
      <w:pPr>
        <w:pStyle w:val="B1"/>
        <w:spacing w:after="0"/>
        <w:ind w:left="0" w:firstLine="0"/>
      </w:pPr>
      <w:r w:rsidRPr="007D0212">
        <w:t>For content and coding see clause 4.4.11.4 for EF</w:t>
      </w:r>
      <w:r w:rsidRPr="007D0212">
        <w:rPr>
          <w:vertAlign w:val="subscript"/>
        </w:rPr>
        <w:t>5GS3GPPNSC</w:t>
      </w:r>
      <w:r w:rsidRPr="007D0212">
        <w:t>.</w:t>
      </w:r>
    </w:p>
    <w:p w14:paraId="7D7D7FC7" w14:textId="77777777" w:rsidR="00CB0310" w:rsidRDefault="00CB0310" w:rsidP="00CB0310">
      <w:pPr>
        <w:rPr>
          <w:noProof/>
        </w:rPr>
      </w:pPr>
    </w:p>
    <w:bookmarkEnd w:id="2"/>
    <w:bookmarkEnd w:id="3"/>
    <w:bookmarkEnd w:id="4"/>
    <w:bookmarkEnd w:id="5"/>
    <w:bookmarkEnd w:id="6"/>
    <w:bookmarkEnd w:id="7"/>
    <w:bookmarkEnd w:id="8"/>
    <w:p w14:paraId="23D67ADB" w14:textId="70D58369" w:rsidR="00DF524B" w:rsidRDefault="00DF524B" w:rsidP="00DF524B">
      <w:pPr>
        <w:jc w:val="center"/>
        <w:rPr>
          <w:noProof/>
        </w:rPr>
      </w:pPr>
      <w:r w:rsidRPr="00CF4F58">
        <w:rPr>
          <w:noProof/>
          <w:highlight w:val="green"/>
        </w:rPr>
        <w:t xml:space="preserve">***** </w:t>
      </w:r>
      <w:r w:rsidRPr="00A61D7F">
        <w:rPr>
          <w:noProof/>
          <w:highlight w:val="green"/>
        </w:rPr>
        <w:t>End of changes</w:t>
      </w:r>
      <w:r w:rsidRPr="00CF4F58">
        <w:rPr>
          <w:noProof/>
          <w:highlight w:val="green"/>
        </w:rPr>
        <w:t xml:space="preserve">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A2247E" w14:textId="77777777" w:rsidR="000947DA" w:rsidRDefault="000947DA">
      <w:r>
        <w:separator/>
      </w:r>
    </w:p>
  </w:endnote>
  <w:endnote w:type="continuationSeparator" w:id="0">
    <w:p w14:paraId="678C1480" w14:textId="77777777" w:rsidR="000947DA" w:rsidRDefault="000947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Arial Bold">
    <w:altName w:val="Times New Roman"/>
    <w:panose1 w:val="020B0704020202020204"/>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A768E9" w14:textId="77777777" w:rsidR="000947DA" w:rsidRDefault="000947DA">
      <w:r>
        <w:separator/>
      </w:r>
    </w:p>
  </w:footnote>
  <w:footnote w:type="continuationSeparator" w:id="0">
    <w:p w14:paraId="61D364DC" w14:textId="77777777" w:rsidR="000947DA" w:rsidRDefault="000947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374ED1" w:rsidRDefault="00374ED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374ED1" w:rsidRDefault="00374ED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374ED1" w:rsidRDefault="00374ED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374ED1" w:rsidRDefault="00374E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44304"/>
    <w:multiLevelType w:val="multilevel"/>
    <w:tmpl w:val="53265F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C11228B"/>
    <w:multiLevelType w:val="hybridMultilevel"/>
    <w:tmpl w:val="89982DC8"/>
    <w:lvl w:ilvl="0" w:tplc="E46A395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21AD263B"/>
    <w:multiLevelType w:val="hybridMultilevel"/>
    <w:tmpl w:val="05ACE064"/>
    <w:lvl w:ilvl="0" w:tplc="CFB86E8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223E6A0E"/>
    <w:multiLevelType w:val="hybridMultilevel"/>
    <w:tmpl w:val="22D2216E"/>
    <w:lvl w:ilvl="0" w:tplc="66BEDD80">
      <w:start w:val="3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E3D39"/>
    <w:multiLevelType w:val="hybridMultilevel"/>
    <w:tmpl w:val="FC8AEE1C"/>
    <w:lvl w:ilvl="0" w:tplc="C1F6727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D4105B2"/>
    <w:multiLevelType w:val="hybridMultilevel"/>
    <w:tmpl w:val="1FBE04FA"/>
    <w:lvl w:ilvl="0" w:tplc="C1F6727C">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DDE511F"/>
    <w:multiLevelType w:val="hybridMultilevel"/>
    <w:tmpl w:val="9990C0D4"/>
    <w:lvl w:ilvl="0" w:tplc="13E6B5F2">
      <w:start w:val="202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FB1C80"/>
    <w:multiLevelType w:val="hybridMultilevel"/>
    <w:tmpl w:val="84C627F4"/>
    <w:lvl w:ilvl="0" w:tplc="6C3EDDFA">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3"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0"/>
  </w:num>
  <w:num w:numId="3">
    <w:abstractNumId w:val="7"/>
  </w:num>
  <w:num w:numId="4">
    <w:abstractNumId w:val="11"/>
  </w:num>
  <w:num w:numId="5">
    <w:abstractNumId w:val="14"/>
  </w:num>
  <w:num w:numId="6">
    <w:abstractNumId w:val="13"/>
  </w:num>
  <w:num w:numId="7">
    <w:abstractNumId w:val="3"/>
  </w:num>
  <w:num w:numId="8">
    <w:abstractNumId w:val="9"/>
  </w:num>
  <w:num w:numId="9">
    <w:abstractNumId w:val="1"/>
  </w:num>
  <w:num w:numId="10">
    <w:abstractNumId w:val="6"/>
  </w:num>
  <w:num w:numId="11">
    <w:abstractNumId w:val="15"/>
  </w:num>
  <w:num w:numId="12">
    <w:abstractNumId w:val="8"/>
  </w:num>
  <w:num w:numId="13">
    <w:abstractNumId w:val="12"/>
  </w:num>
  <w:num w:numId="14">
    <w:abstractNumId w:val="4"/>
  </w:num>
  <w:num w:numId="15">
    <w:abstractNumId w:val="0"/>
    <w:lvlOverride w:ilvl="0">
      <w:startOverride w:val="1"/>
    </w:lvlOverride>
  </w:num>
  <w:num w:numId="1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OLLET Herve">
    <w15:presenceInfo w15:providerId="AD" w15:userId="S-1-5-21-1756069562-2755429619-3398506132-34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nl-BE"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21D"/>
    <w:rsid w:val="00010DB7"/>
    <w:rsid w:val="00022E4A"/>
    <w:rsid w:val="000628F9"/>
    <w:rsid w:val="000947DA"/>
    <w:rsid w:val="000A6394"/>
    <w:rsid w:val="000B7FED"/>
    <w:rsid w:val="000C038A"/>
    <w:rsid w:val="000C6598"/>
    <w:rsid w:val="000D140C"/>
    <w:rsid w:val="000D44B3"/>
    <w:rsid w:val="00117271"/>
    <w:rsid w:val="00134072"/>
    <w:rsid w:val="00142437"/>
    <w:rsid w:val="00145D43"/>
    <w:rsid w:val="00160FEF"/>
    <w:rsid w:val="00173719"/>
    <w:rsid w:val="00192C46"/>
    <w:rsid w:val="001A08B3"/>
    <w:rsid w:val="001A7B60"/>
    <w:rsid w:val="001B52F0"/>
    <w:rsid w:val="001B7A65"/>
    <w:rsid w:val="001C6BE8"/>
    <w:rsid w:val="001E41F3"/>
    <w:rsid w:val="00220883"/>
    <w:rsid w:val="00242FFD"/>
    <w:rsid w:val="0026004D"/>
    <w:rsid w:val="002640DD"/>
    <w:rsid w:val="00275D12"/>
    <w:rsid w:val="00284FEB"/>
    <w:rsid w:val="002860C4"/>
    <w:rsid w:val="002B5741"/>
    <w:rsid w:val="002B758E"/>
    <w:rsid w:val="002E432E"/>
    <w:rsid w:val="002E472E"/>
    <w:rsid w:val="00305409"/>
    <w:rsid w:val="003609EF"/>
    <w:rsid w:val="0036231A"/>
    <w:rsid w:val="00374DD4"/>
    <w:rsid w:val="00374ED1"/>
    <w:rsid w:val="003A0B69"/>
    <w:rsid w:val="003C2CBB"/>
    <w:rsid w:val="003D454E"/>
    <w:rsid w:val="003E1A36"/>
    <w:rsid w:val="003F4EE5"/>
    <w:rsid w:val="00410371"/>
    <w:rsid w:val="004242F1"/>
    <w:rsid w:val="004360AC"/>
    <w:rsid w:val="00451927"/>
    <w:rsid w:val="004946FF"/>
    <w:rsid w:val="004B17C9"/>
    <w:rsid w:val="004B75B7"/>
    <w:rsid w:val="00501BD3"/>
    <w:rsid w:val="0051580D"/>
    <w:rsid w:val="00542FE6"/>
    <w:rsid w:val="00547111"/>
    <w:rsid w:val="00592D74"/>
    <w:rsid w:val="005C76E2"/>
    <w:rsid w:val="005E2C44"/>
    <w:rsid w:val="00621188"/>
    <w:rsid w:val="006257ED"/>
    <w:rsid w:val="00653F27"/>
    <w:rsid w:val="00665C47"/>
    <w:rsid w:val="00695808"/>
    <w:rsid w:val="006B46FB"/>
    <w:rsid w:val="006B5191"/>
    <w:rsid w:val="006E21FB"/>
    <w:rsid w:val="00757133"/>
    <w:rsid w:val="00792342"/>
    <w:rsid w:val="007944A6"/>
    <w:rsid w:val="007977A8"/>
    <w:rsid w:val="007B512A"/>
    <w:rsid w:val="007C0057"/>
    <w:rsid w:val="007C2097"/>
    <w:rsid w:val="007D4984"/>
    <w:rsid w:val="007D6A07"/>
    <w:rsid w:val="007D733C"/>
    <w:rsid w:val="007F7259"/>
    <w:rsid w:val="008040A8"/>
    <w:rsid w:val="008150E8"/>
    <w:rsid w:val="00825A45"/>
    <w:rsid w:val="008279FA"/>
    <w:rsid w:val="008626E7"/>
    <w:rsid w:val="00870EE7"/>
    <w:rsid w:val="0088412E"/>
    <w:rsid w:val="00885B4D"/>
    <w:rsid w:val="008863B9"/>
    <w:rsid w:val="008A45A6"/>
    <w:rsid w:val="008F3789"/>
    <w:rsid w:val="008F686C"/>
    <w:rsid w:val="009148DE"/>
    <w:rsid w:val="00941E30"/>
    <w:rsid w:val="00961818"/>
    <w:rsid w:val="009772E3"/>
    <w:rsid w:val="009777D9"/>
    <w:rsid w:val="00991B88"/>
    <w:rsid w:val="009A5753"/>
    <w:rsid w:val="009A579D"/>
    <w:rsid w:val="009C405A"/>
    <w:rsid w:val="009E3297"/>
    <w:rsid w:val="009F734F"/>
    <w:rsid w:val="00A246B6"/>
    <w:rsid w:val="00A277CF"/>
    <w:rsid w:val="00A47E70"/>
    <w:rsid w:val="00A50CF0"/>
    <w:rsid w:val="00A7671C"/>
    <w:rsid w:val="00AA2CBC"/>
    <w:rsid w:val="00AC5820"/>
    <w:rsid w:val="00AD1CD8"/>
    <w:rsid w:val="00AE222C"/>
    <w:rsid w:val="00B03724"/>
    <w:rsid w:val="00B258BB"/>
    <w:rsid w:val="00B300DD"/>
    <w:rsid w:val="00B52AAE"/>
    <w:rsid w:val="00B67B97"/>
    <w:rsid w:val="00B968C8"/>
    <w:rsid w:val="00BA3EC5"/>
    <w:rsid w:val="00BA51D9"/>
    <w:rsid w:val="00BA7B52"/>
    <w:rsid w:val="00BB5DFC"/>
    <w:rsid w:val="00BD279D"/>
    <w:rsid w:val="00BD6BB8"/>
    <w:rsid w:val="00BE736E"/>
    <w:rsid w:val="00BF2C9D"/>
    <w:rsid w:val="00BF474E"/>
    <w:rsid w:val="00C14054"/>
    <w:rsid w:val="00C66BA2"/>
    <w:rsid w:val="00C707A5"/>
    <w:rsid w:val="00C95985"/>
    <w:rsid w:val="00CA11E5"/>
    <w:rsid w:val="00CB0310"/>
    <w:rsid w:val="00CB5EC6"/>
    <w:rsid w:val="00CC5026"/>
    <w:rsid w:val="00CC68D0"/>
    <w:rsid w:val="00CD1F4E"/>
    <w:rsid w:val="00CE65BE"/>
    <w:rsid w:val="00D03F9A"/>
    <w:rsid w:val="00D06D51"/>
    <w:rsid w:val="00D24991"/>
    <w:rsid w:val="00D50255"/>
    <w:rsid w:val="00D66520"/>
    <w:rsid w:val="00D74632"/>
    <w:rsid w:val="00DC7CE9"/>
    <w:rsid w:val="00DE34CF"/>
    <w:rsid w:val="00DE4E3E"/>
    <w:rsid w:val="00DF524B"/>
    <w:rsid w:val="00DF7660"/>
    <w:rsid w:val="00E13F3D"/>
    <w:rsid w:val="00E15C8E"/>
    <w:rsid w:val="00E34898"/>
    <w:rsid w:val="00E471B1"/>
    <w:rsid w:val="00E5491C"/>
    <w:rsid w:val="00E659BE"/>
    <w:rsid w:val="00EB09B7"/>
    <w:rsid w:val="00ED2FEF"/>
    <w:rsid w:val="00ED5514"/>
    <w:rsid w:val="00EE7D7C"/>
    <w:rsid w:val="00F25D98"/>
    <w:rsid w:val="00F300FB"/>
    <w:rsid w:val="00F874A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1"/>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1"/>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CCar">
    <w:name w:val="TAC Car"/>
    <w:link w:val="TAC"/>
    <w:rsid w:val="00DF524B"/>
    <w:rPr>
      <w:rFonts w:ascii="Arial" w:hAnsi="Arial"/>
      <w:sz w:val="18"/>
      <w:lang w:val="en-GB" w:eastAsia="en-US"/>
    </w:rPr>
  </w:style>
  <w:style w:type="character" w:customStyle="1" w:styleId="B1Char1">
    <w:name w:val="B1 Char1"/>
    <w:link w:val="B1"/>
    <w:qFormat/>
    <w:rsid w:val="00DF524B"/>
    <w:rPr>
      <w:rFonts w:ascii="Times New Roman" w:hAnsi="Times New Roman"/>
      <w:lang w:val="en-GB" w:eastAsia="en-US"/>
    </w:rPr>
  </w:style>
  <w:style w:type="character" w:customStyle="1" w:styleId="EWChar">
    <w:name w:val="EW Char"/>
    <w:link w:val="EW"/>
    <w:qFormat/>
    <w:locked/>
    <w:rsid w:val="00DF524B"/>
    <w:rPr>
      <w:rFonts w:ascii="Times New Roman" w:hAnsi="Times New Roman"/>
      <w:lang w:val="en-GB" w:eastAsia="en-US"/>
    </w:rPr>
  </w:style>
  <w:style w:type="character" w:customStyle="1" w:styleId="TAHCar">
    <w:name w:val="TAH Car"/>
    <w:link w:val="TAH"/>
    <w:rsid w:val="00501BD3"/>
    <w:rPr>
      <w:rFonts w:ascii="Arial" w:hAnsi="Arial"/>
      <w:b/>
      <w:sz w:val="18"/>
      <w:lang w:val="en-GB" w:eastAsia="en-US"/>
    </w:rPr>
  </w:style>
  <w:style w:type="character" w:customStyle="1" w:styleId="THChar">
    <w:name w:val="TH Char"/>
    <w:link w:val="TH"/>
    <w:qFormat/>
    <w:rsid w:val="00501BD3"/>
    <w:rPr>
      <w:rFonts w:ascii="Arial" w:hAnsi="Arial"/>
      <w:b/>
      <w:lang w:val="en-GB" w:eastAsia="en-US"/>
    </w:rPr>
  </w:style>
  <w:style w:type="paragraph" w:customStyle="1" w:styleId="TAJ">
    <w:name w:val="TAJ"/>
    <w:basedOn w:val="TH"/>
    <w:rsid w:val="002B758E"/>
  </w:style>
  <w:style w:type="paragraph" w:customStyle="1" w:styleId="Guidance">
    <w:name w:val="Guidance"/>
    <w:basedOn w:val="Normal"/>
    <w:rsid w:val="002B758E"/>
    <w:rPr>
      <w:i/>
      <w:color w:val="0000FF"/>
    </w:rPr>
  </w:style>
  <w:style w:type="character" w:customStyle="1" w:styleId="BalloonTextChar">
    <w:name w:val="Balloon Text Char"/>
    <w:link w:val="BalloonText"/>
    <w:rsid w:val="002B758E"/>
    <w:rPr>
      <w:rFonts w:ascii="Tahoma" w:hAnsi="Tahoma" w:cs="Tahoma"/>
      <w:sz w:val="16"/>
      <w:szCs w:val="16"/>
      <w:lang w:val="en-GB" w:eastAsia="en-US"/>
    </w:rPr>
  </w:style>
  <w:style w:type="table" w:styleId="TableGrid">
    <w:name w:val="Table Grid"/>
    <w:basedOn w:val="TableNormal"/>
    <w:rsid w:val="002B75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2B758E"/>
    <w:rPr>
      <w:color w:val="605E5C"/>
      <w:shd w:val="clear" w:color="auto" w:fill="E1DFDD"/>
    </w:rPr>
  </w:style>
  <w:style w:type="character" w:customStyle="1" w:styleId="Heading2Char1">
    <w:name w:val="Heading 2 Char1"/>
    <w:link w:val="Heading2"/>
    <w:rsid w:val="002B758E"/>
    <w:rPr>
      <w:rFonts w:ascii="Arial" w:hAnsi="Arial"/>
      <w:sz w:val="32"/>
      <w:lang w:val="en-GB" w:eastAsia="en-US"/>
    </w:rPr>
  </w:style>
  <w:style w:type="character" w:customStyle="1" w:styleId="Heading3Char1">
    <w:name w:val="Heading 3 Char1"/>
    <w:link w:val="Heading3"/>
    <w:rsid w:val="002B758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B758E"/>
    <w:rPr>
      <w:rFonts w:ascii="Arial" w:hAnsi="Arial"/>
      <w:sz w:val="24"/>
      <w:lang w:val="en-GB" w:eastAsia="en-US"/>
    </w:rPr>
  </w:style>
  <w:style w:type="character" w:customStyle="1" w:styleId="Heading8Char">
    <w:name w:val="Heading 8 Char"/>
    <w:link w:val="Heading8"/>
    <w:rsid w:val="002B758E"/>
    <w:rPr>
      <w:rFonts w:ascii="Arial" w:hAnsi="Arial"/>
      <w:sz w:val="36"/>
      <w:lang w:val="en-GB" w:eastAsia="en-US"/>
    </w:rPr>
  </w:style>
  <w:style w:type="character" w:customStyle="1" w:styleId="FootnoteTextChar">
    <w:name w:val="Footnote Text Char"/>
    <w:link w:val="FootnoteText"/>
    <w:rsid w:val="002B758E"/>
    <w:rPr>
      <w:rFonts w:ascii="Times New Roman" w:hAnsi="Times New Roman"/>
      <w:sz w:val="16"/>
      <w:lang w:val="en-GB" w:eastAsia="en-US"/>
    </w:rPr>
  </w:style>
  <w:style w:type="character" w:customStyle="1" w:styleId="NOChar">
    <w:name w:val="NO Char"/>
    <w:link w:val="NO"/>
    <w:qFormat/>
    <w:locked/>
    <w:rsid w:val="002B758E"/>
    <w:rPr>
      <w:rFonts w:ascii="Times New Roman" w:hAnsi="Times New Roman"/>
      <w:lang w:val="en-GB" w:eastAsia="en-US"/>
    </w:rPr>
  </w:style>
  <w:style w:type="character" w:customStyle="1" w:styleId="TALChar">
    <w:name w:val="TAL Char"/>
    <w:link w:val="TAL"/>
    <w:rsid w:val="002B758E"/>
    <w:rPr>
      <w:rFonts w:ascii="Arial" w:hAnsi="Arial"/>
      <w:sz w:val="18"/>
      <w:lang w:val="en-GB" w:eastAsia="en-US"/>
    </w:rPr>
  </w:style>
  <w:style w:type="character" w:customStyle="1" w:styleId="EXCar">
    <w:name w:val="EX Car"/>
    <w:link w:val="EX"/>
    <w:locked/>
    <w:rsid w:val="002B758E"/>
    <w:rPr>
      <w:rFonts w:ascii="Times New Roman" w:hAnsi="Times New Roman"/>
      <w:lang w:val="en-GB" w:eastAsia="en-US"/>
    </w:rPr>
  </w:style>
  <w:style w:type="character" w:customStyle="1" w:styleId="EditorsNoteCharChar">
    <w:name w:val="Editor's Note Char Char"/>
    <w:link w:val="EditorsNote"/>
    <w:rsid w:val="002B758E"/>
    <w:rPr>
      <w:rFonts w:ascii="Times New Roman" w:hAnsi="Times New Roman"/>
      <w:color w:val="FF0000"/>
      <w:lang w:val="en-GB" w:eastAsia="en-US"/>
    </w:rPr>
  </w:style>
  <w:style w:type="character" w:customStyle="1" w:styleId="TFChar">
    <w:name w:val="TF Char"/>
    <w:link w:val="TF"/>
    <w:rsid w:val="002B758E"/>
    <w:rPr>
      <w:rFonts w:ascii="Arial" w:hAnsi="Arial"/>
      <w:b/>
      <w:lang w:val="en-GB" w:eastAsia="en-US"/>
    </w:rPr>
  </w:style>
  <w:style w:type="character" w:customStyle="1" w:styleId="B3Char">
    <w:name w:val="B3 Char"/>
    <w:link w:val="B3"/>
    <w:rsid w:val="002B758E"/>
    <w:rPr>
      <w:rFonts w:ascii="Times New Roman" w:hAnsi="Times New Roman"/>
      <w:lang w:val="en-GB" w:eastAsia="en-US"/>
    </w:rPr>
  </w:style>
  <w:style w:type="character" w:customStyle="1" w:styleId="B5Char">
    <w:name w:val="B5 Char"/>
    <w:link w:val="B5"/>
    <w:rsid w:val="002B758E"/>
    <w:rPr>
      <w:rFonts w:ascii="Times New Roman" w:hAnsi="Times New Roman"/>
      <w:lang w:val="en-GB" w:eastAsia="en-US"/>
    </w:rPr>
  </w:style>
  <w:style w:type="paragraph" w:styleId="IndexHeading">
    <w:name w:val="index heading"/>
    <w:basedOn w:val="Normal"/>
    <w:next w:val="Normal"/>
    <w:rsid w:val="002B758E"/>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cumentMapChar">
    <w:name w:val="Document Map Char"/>
    <w:link w:val="DocumentMap"/>
    <w:rsid w:val="002B758E"/>
    <w:rPr>
      <w:rFonts w:ascii="Tahoma" w:hAnsi="Tahoma" w:cs="Tahoma"/>
      <w:shd w:val="clear" w:color="auto" w:fill="000080"/>
      <w:lang w:val="en-GB" w:eastAsia="en-US"/>
    </w:rPr>
  </w:style>
  <w:style w:type="paragraph" w:styleId="NormalIndent">
    <w:name w:val="Normal Indent"/>
    <w:basedOn w:val="Normal"/>
    <w:next w:val="Normal"/>
    <w:rsid w:val="002B758E"/>
    <w:pPr>
      <w:overflowPunct w:val="0"/>
      <w:autoSpaceDE w:val="0"/>
      <w:autoSpaceDN w:val="0"/>
      <w:adjustRightInd w:val="0"/>
      <w:ind w:left="567"/>
      <w:textAlignment w:val="baseline"/>
    </w:pPr>
  </w:style>
  <w:style w:type="paragraph" w:styleId="Caption">
    <w:name w:val="caption"/>
    <w:basedOn w:val="Normal"/>
    <w:next w:val="Normal"/>
    <w:qFormat/>
    <w:rsid w:val="002B758E"/>
    <w:pPr>
      <w:widowControl w:val="0"/>
      <w:overflowPunct w:val="0"/>
      <w:autoSpaceDE w:val="0"/>
      <w:autoSpaceDN w:val="0"/>
      <w:adjustRightInd w:val="0"/>
      <w:spacing w:before="120" w:after="240"/>
      <w:jc w:val="both"/>
      <w:textAlignment w:val="baseline"/>
    </w:pPr>
    <w:rPr>
      <w:rFonts w:ascii="Arial" w:hAnsi="Arial"/>
      <w:b/>
      <w:lang w:val="en-US"/>
    </w:rPr>
  </w:style>
  <w:style w:type="paragraph" w:styleId="BodyText2">
    <w:name w:val="Body Text 2"/>
    <w:basedOn w:val="Normal"/>
    <w:link w:val="BodyText2Char"/>
    <w:rsid w:val="002B758E"/>
    <w:pPr>
      <w:widowControl w:val="0"/>
      <w:overflowPunct w:val="0"/>
      <w:autoSpaceDE w:val="0"/>
      <w:autoSpaceDN w:val="0"/>
      <w:adjustRightInd w:val="0"/>
      <w:spacing w:after="0"/>
      <w:ind w:left="1416"/>
      <w:textAlignment w:val="baseline"/>
    </w:pPr>
    <w:rPr>
      <w:lang w:val="de-DE"/>
    </w:rPr>
  </w:style>
  <w:style w:type="character" w:customStyle="1" w:styleId="BodyText2Char">
    <w:name w:val="Body Text 2 Char"/>
    <w:basedOn w:val="DefaultParagraphFont"/>
    <w:link w:val="BodyText2"/>
    <w:rsid w:val="002B758E"/>
    <w:rPr>
      <w:rFonts w:ascii="Times New Roman" w:hAnsi="Times New Roman"/>
      <w:lang w:val="de-DE" w:eastAsia="en-US"/>
    </w:rPr>
  </w:style>
  <w:style w:type="paragraph" w:styleId="BodyTextIndent">
    <w:name w:val="Body Text Indent"/>
    <w:basedOn w:val="Normal"/>
    <w:link w:val="BodyTextIndentChar"/>
    <w:rsid w:val="002B758E"/>
    <w:pPr>
      <w:widowControl w:val="0"/>
      <w:overflowPunct w:val="0"/>
      <w:autoSpaceDE w:val="0"/>
      <w:autoSpaceDN w:val="0"/>
      <w:adjustRightInd w:val="0"/>
      <w:spacing w:after="0"/>
      <w:ind w:left="1416"/>
      <w:textAlignment w:val="baseline"/>
    </w:pPr>
    <w:rPr>
      <w:lang w:val="de-DE"/>
    </w:rPr>
  </w:style>
  <w:style w:type="character" w:customStyle="1" w:styleId="BodyTextIndentChar">
    <w:name w:val="Body Text Indent Char"/>
    <w:basedOn w:val="DefaultParagraphFont"/>
    <w:link w:val="BodyTextIndent"/>
    <w:rsid w:val="002B758E"/>
    <w:rPr>
      <w:rFonts w:ascii="Times New Roman" w:hAnsi="Times New Roman"/>
      <w:lang w:val="de-DE" w:eastAsia="en-US"/>
    </w:rPr>
  </w:style>
  <w:style w:type="paragraph" w:styleId="BodyTextIndent2">
    <w:name w:val="Body Text Indent 2"/>
    <w:basedOn w:val="Normal"/>
    <w:link w:val="BodyTextIndent2Char"/>
    <w:rsid w:val="002B758E"/>
    <w:pPr>
      <w:overflowPunct w:val="0"/>
      <w:autoSpaceDE w:val="0"/>
      <w:autoSpaceDN w:val="0"/>
      <w:adjustRightInd w:val="0"/>
      <w:spacing w:after="0"/>
      <w:ind w:left="390"/>
      <w:textAlignment w:val="baseline"/>
    </w:pPr>
    <w:rPr>
      <w:rFonts w:ascii="?? ??" w:eastAsia="?? ??"/>
      <w:sz w:val="24"/>
      <w:lang w:val="x-none"/>
    </w:rPr>
  </w:style>
  <w:style w:type="character" w:customStyle="1" w:styleId="BodyTextIndent2Char">
    <w:name w:val="Body Text Indent 2 Char"/>
    <w:basedOn w:val="DefaultParagraphFont"/>
    <w:link w:val="BodyTextIndent2"/>
    <w:rsid w:val="002B758E"/>
    <w:rPr>
      <w:rFonts w:ascii="?? ??" w:eastAsia="?? ??" w:hAnsi="Times New Roman"/>
      <w:sz w:val="24"/>
      <w:lang w:val="x-none" w:eastAsia="en-US"/>
    </w:rPr>
  </w:style>
  <w:style w:type="paragraph" w:styleId="BodyText">
    <w:name w:val="Body Text"/>
    <w:basedOn w:val="Normal"/>
    <w:link w:val="BodyTextChar"/>
    <w:rsid w:val="002B758E"/>
    <w:pPr>
      <w:widowControl w:val="0"/>
      <w:overflowPunct w:val="0"/>
      <w:autoSpaceDE w:val="0"/>
      <w:autoSpaceDN w:val="0"/>
      <w:adjustRightInd w:val="0"/>
      <w:spacing w:after="120"/>
      <w:textAlignment w:val="baseline"/>
    </w:pPr>
    <w:rPr>
      <w:snapToGrid w:val="0"/>
      <w:lang w:val="de-DE" w:eastAsia="de-DE"/>
    </w:rPr>
  </w:style>
  <w:style w:type="character" w:customStyle="1" w:styleId="BodyTextChar">
    <w:name w:val="Body Text Char"/>
    <w:basedOn w:val="DefaultParagraphFont"/>
    <w:link w:val="BodyText"/>
    <w:rsid w:val="002B758E"/>
    <w:rPr>
      <w:rFonts w:ascii="Times New Roman" w:hAnsi="Times New Roman"/>
      <w:snapToGrid w:val="0"/>
      <w:lang w:val="de-DE" w:eastAsia="de-DE"/>
    </w:rPr>
  </w:style>
  <w:style w:type="character" w:customStyle="1" w:styleId="CommentTextChar">
    <w:name w:val="Comment Text Char"/>
    <w:link w:val="CommentText"/>
    <w:rsid w:val="002B758E"/>
    <w:rPr>
      <w:rFonts w:ascii="Times New Roman" w:hAnsi="Times New Roman"/>
      <w:lang w:val="en-GB" w:eastAsia="en-US"/>
    </w:rPr>
  </w:style>
  <w:style w:type="character" w:styleId="PageNumber">
    <w:name w:val="page number"/>
    <w:rsid w:val="002B758E"/>
  </w:style>
  <w:style w:type="paragraph" w:styleId="BodyTextIndent3">
    <w:name w:val="Body Text Indent 3"/>
    <w:basedOn w:val="Normal"/>
    <w:link w:val="BodyTextIndent3Char"/>
    <w:rsid w:val="002B758E"/>
    <w:pPr>
      <w:overflowPunct w:val="0"/>
      <w:autoSpaceDE w:val="0"/>
      <w:autoSpaceDN w:val="0"/>
      <w:adjustRightInd w:val="0"/>
      <w:ind w:left="993" w:hanging="710"/>
      <w:textAlignment w:val="baseline"/>
    </w:pPr>
    <w:rPr>
      <w:lang w:val="x-none"/>
    </w:rPr>
  </w:style>
  <w:style w:type="character" w:customStyle="1" w:styleId="BodyTextIndent3Char">
    <w:name w:val="Body Text Indent 3 Char"/>
    <w:basedOn w:val="DefaultParagraphFont"/>
    <w:link w:val="BodyTextIndent3"/>
    <w:rsid w:val="002B758E"/>
    <w:rPr>
      <w:rFonts w:ascii="Times New Roman" w:hAnsi="Times New Roman"/>
      <w:lang w:val="x-none" w:eastAsia="en-US"/>
    </w:rPr>
  </w:style>
  <w:style w:type="paragraph" w:styleId="NormalWeb">
    <w:name w:val="Normal (Web)"/>
    <w:basedOn w:val="Normal"/>
    <w:rsid w:val="002B758E"/>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CommentSubjectChar">
    <w:name w:val="Comment Subject Char"/>
    <w:link w:val="CommentSubject"/>
    <w:rsid w:val="002B758E"/>
    <w:rPr>
      <w:rFonts w:ascii="Times New Roman" w:hAnsi="Times New Roman"/>
      <w:b/>
      <w:bCs/>
      <w:lang w:val="en-GB" w:eastAsia="en-US"/>
    </w:rPr>
  </w:style>
  <w:style w:type="character" w:customStyle="1" w:styleId="B2Char">
    <w:name w:val="B2 Char"/>
    <w:link w:val="B2"/>
    <w:rsid w:val="002B758E"/>
    <w:rPr>
      <w:rFonts w:ascii="Times New Roman" w:hAnsi="Times New Roman"/>
      <w:lang w:val="en-GB" w:eastAsia="en-US"/>
    </w:rPr>
  </w:style>
  <w:style w:type="character" w:customStyle="1" w:styleId="ZMODIFY">
    <w:name w:val="ZMODIFY"/>
    <w:rsid w:val="002B758E"/>
  </w:style>
  <w:style w:type="paragraph" w:customStyle="1" w:styleId="B10">
    <w:name w:val="B1+"/>
    <w:basedOn w:val="B1"/>
    <w:rsid w:val="002B758E"/>
    <w:pPr>
      <w:tabs>
        <w:tab w:val="num" w:pos="737"/>
      </w:tabs>
      <w:overflowPunct w:val="0"/>
      <w:autoSpaceDE w:val="0"/>
      <w:autoSpaceDN w:val="0"/>
      <w:adjustRightInd w:val="0"/>
      <w:ind w:left="737" w:hanging="453"/>
      <w:textAlignment w:val="baseline"/>
    </w:pPr>
  </w:style>
  <w:style w:type="paragraph" w:customStyle="1" w:styleId="B20">
    <w:name w:val="B2+"/>
    <w:basedOn w:val="B2"/>
    <w:rsid w:val="002B758E"/>
    <w:pPr>
      <w:tabs>
        <w:tab w:val="num" w:pos="1191"/>
      </w:tabs>
      <w:overflowPunct w:val="0"/>
      <w:autoSpaceDE w:val="0"/>
      <w:autoSpaceDN w:val="0"/>
      <w:adjustRightInd w:val="0"/>
      <w:ind w:left="1191" w:hanging="454"/>
      <w:textAlignment w:val="baseline"/>
    </w:pPr>
  </w:style>
  <w:style w:type="character" w:customStyle="1" w:styleId="B1Char">
    <w:name w:val="B1 Char"/>
    <w:locked/>
    <w:rsid w:val="002B758E"/>
    <w:rPr>
      <w:lang w:val="x-none"/>
    </w:rPr>
  </w:style>
  <w:style w:type="paragraph" w:styleId="Revision">
    <w:name w:val="Revision"/>
    <w:hidden/>
    <w:uiPriority w:val="99"/>
    <w:semiHidden/>
    <w:rsid w:val="002B758E"/>
    <w:rPr>
      <w:rFonts w:ascii="Times New Roman" w:hAnsi="Times New Roman"/>
      <w:lang w:val="en-GB" w:eastAsia="en-US"/>
    </w:rPr>
  </w:style>
  <w:style w:type="character" w:customStyle="1" w:styleId="B3Char2">
    <w:name w:val="B3 Char2"/>
    <w:rsid w:val="002B758E"/>
    <w:rPr>
      <w:rFonts w:ascii="Times New Roman" w:hAnsi="Times New Roman"/>
      <w:lang w:val="en-GB" w:eastAsia="en-US"/>
    </w:rPr>
  </w:style>
  <w:style w:type="paragraph" w:customStyle="1" w:styleId="HO">
    <w:name w:val="HO"/>
    <w:basedOn w:val="Normal"/>
    <w:rsid w:val="002B758E"/>
    <w:pPr>
      <w:overflowPunct w:val="0"/>
      <w:autoSpaceDE w:val="0"/>
      <w:autoSpaceDN w:val="0"/>
      <w:adjustRightInd w:val="0"/>
      <w:spacing w:after="0"/>
      <w:jc w:val="right"/>
      <w:textAlignment w:val="baseline"/>
    </w:pPr>
    <w:rPr>
      <w:b/>
      <w:lang w:eastAsia="en-GB"/>
    </w:rPr>
  </w:style>
  <w:style w:type="paragraph" w:customStyle="1" w:styleId="HE">
    <w:name w:val="HE"/>
    <w:basedOn w:val="Normal"/>
    <w:rsid w:val="002B758E"/>
    <w:pPr>
      <w:overflowPunct w:val="0"/>
      <w:autoSpaceDE w:val="0"/>
      <w:autoSpaceDN w:val="0"/>
      <w:adjustRightInd w:val="0"/>
      <w:spacing w:after="0"/>
      <w:textAlignment w:val="baseline"/>
    </w:pPr>
    <w:rPr>
      <w:b/>
      <w:lang w:eastAsia="en-GB"/>
    </w:rPr>
  </w:style>
  <w:style w:type="paragraph" w:customStyle="1" w:styleId="Titre8TableHeading">
    <w:name w:val="Titre 8.Table Heading"/>
    <w:basedOn w:val="Heading1"/>
    <w:next w:val="Normal"/>
    <w:rsid w:val="002B758E"/>
    <w:pPr>
      <w:ind w:left="0" w:firstLine="0"/>
      <w:outlineLvl w:val="7"/>
    </w:pPr>
    <w:rPr>
      <w:lang w:eastAsia="fr-FR"/>
    </w:rPr>
  </w:style>
  <w:style w:type="paragraph" w:customStyle="1" w:styleId="B30">
    <w:name w:val="B3+"/>
    <w:basedOn w:val="B3"/>
    <w:rsid w:val="002B758E"/>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L">
    <w:name w:val="BL"/>
    <w:basedOn w:val="Normal"/>
    <w:rsid w:val="002B758E"/>
    <w:pPr>
      <w:tabs>
        <w:tab w:val="num" w:pos="737"/>
        <w:tab w:val="left" w:pos="851"/>
      </w:tabs>
      <w:overflowPunct w:val="0"/>
      <w:autoSpaceDE w:val="0"/>
      <w:autoSpaceDN w:val="0"/>
      <w:adjustRightInd w:val="0"/>
      <w:ind w:left="737" w:hanging="453"/>
      <w:textAlignment w:val="baseline"/>
    </w:pPr>
  </w:style>
  <w:style w:type="paragraph" w:styleId="ListNumber3">
    <w:name w:val="List Number 3"/>
    <w:basedOn w:val="Normal"/>
    <w:rsid w:val="002B758E"/>
    <w:pPr>
      <w:tabs>
        <w:tab w:val="num" w:pos="926"/>
      </w:tabs>
      <w:overflowPunct w:val="0"/>
      <w:autoSpaceDE w:val="0"/>
      <w:autoSpaceDN w:val="0"/>
      <w:adjustRightInd w:val="0"/>
      <w:ind w:left="926" w:hanging="360"/>
      <w:textAlignment w:val="baseline"/>
    </w:pPr>
  </w:style>
  <w:style w:type="character" w:customStyle="1" w:styleId="Heading2Char">
    <w:name w:val="Heading 2 Char"/>
    <w:rsid w:val="002B758E"/>
    <w:rPr>
      <w:rFonts w:ascii="Arial" w:hAnsi="Arial"/>
      <w:sz w:val="32"/>
      <w:lang w:val="en-GB"/>
    </w:rPr>
  </w:style>
  <w:style w:type="character" w:customStyle="1" w:styleId="CharChar">
    <w:name w:val="Char Char"/>
    <w:rsid w:val="002B758E"/>
    <w:rPr>
      <w:rFonts w:ascii="Arial" w:hAnsi="Arial"/>
      <w:sz w:val="32"/>
      <w:lang w:val="en-GB" w:eastAsia="en-US" w:bidi="ar-SA"/>
    </w:rPr>
  </w:style>
  <w:style w:type="character" w:customStyle="1" w:styleId="Heading3Char">
    <w:name w:val="Heading 3 Char"/>
    <w:rsid w:val="002B758E"/>
    <w:rPr>
      <w:rFonts w:ascii="Arial" w:hAnsi="Arial"/>
      <w:sz w:val="28"/>
      <w:lang w:val="en-GB"/>
    </w:rPr>
  </w:style>
  <w:style w:type="character" w:customStyle="1" w:styleId="TFZchn">
    <w:name w:val="TF Zchn"/>
    <w:rsid w:val="002B758E"/>
    <w:rPr>
      <w:rFonts w:ascii="Arial" w:hAnsi="Arial"/>
      <w:b/>
      <w:lang w:val="en-GB"/>
    </w:rPr>
  </w:style>
  <w:style w:type="character" w:customStyle="1" w:styleId="fontstyle01">
    <w:name w:val="fontstyle01"/>
    <w:rsid w:val="002B758E"/>
    <w:rPr>
      <w:rFonts w:ascii="Times-Roman" w:hAnsi="Times-Roman" w:hint="default"/>
      <w:b w:val="0"/>
      <w:bCs w:val="0"/>
      <w:i w:val="0"/>
      <w:iCs w:val="0"/>
      <w:color w:val="000000"/>
      <w:sz w:val="20"/>
      <w:szCs w:val="20"/>
    </w:rPr>
  </w:style>
  <w:style w:type="paragraph" w:styleId="ListParagraph">
    <w:name w:val="List Paragraph"/>
    <w:basedOn w:val="Normal"/>
    <w:uiPriority w:val="34"/>
    <w:qFormat/>
    <w:rsid w:val="002B758E"/>
    <w:pPr>
      <w:ind w:left="720"/>
      <w:contextualSpacing/>
    </w:pPr>
  </w:style>
  <w:style w:type="character" w:customStyle="1" w:styleId="TACChar">
    <w:name w:val="TAC Char"/>
    <w:locked/>
    <w:rsid w:val="002B758E"/>
    <w:rPr>
      <w:rFonts w:ascii="Arial" w:hAnsi="Arial"/>
      <w:sz w:val="18"/>
      <w:lang w:val="en-GB" w:eastAsia="en-US" w:bidi="ar-SA"/>
    </w:rPr>
  </w:style>
  <w:style w:type="character" w:customStyle="1" w:styleId="Heading1Char">
    <w:name w:val="Heading 1 Char"/>
    <w:rsid w:val="002B758E"/>
    <w:rPr>
      <w:rFonts w:ascii="Calibri Light" w:eastAsia="SimSun" w:hAnsi="Calibri Light" w:cs="Times New Roman"/>
      <w:color w:val="2E74B5"/>
      <w:sz w:val="32"/>
      <w:szCs w:val="32"/>
    </w:rPr>
  </w:style>
  <w:style w:type="character" w:customStyle="1" w:styleId="Heading5Char">
    <w:name w:val="Heading 5 Char"/>
    <w:rsid w:val="002B758E"/>
    <w:rPr>
      <w:rFonts w:ascii="Calibri Light" w:eastAsia="SimSun" w:hAnsi="Calibri Light" w:cs="Times New Roman"/>
      <w:color w:val="2E74B5"/>
    </w:rPr>
  </w:style>
  <w:style w:type="character" w:customStyle="1" w:styleId="Heading6Char">
    <w:name w:val="Heading 6 Char"/>
    <w:link w:val="Heading6"/>
    <w:rsid w:val="002B758E"/>
    <w:rPr>
      <w:rFonts w:ascii="Arial" w:hAnsi="Arial"/>
      <w:lang w:val="en-GB" w:eastAsia="en-US"/>
    </w:rPr>
  </w:style>
  <w:style w:type="character" w:customStyle="1" w:styleId="Heading7Char">
    <w:name w:val="Heading 7 Char"/>
    <w:link w:val="Heading7"/>
    <w:rsid w:val="002B758E"/>
    <w:rPr>
      <w:rFonts w:ascii="Arial" w:hAnsi="Arial"/>
      <w:lang w:val="en-GB" w:eastAsia="en-US"/>
    </w:rPr>
  </w:style>
  <w:style w:type="character" w:customStyle="1" w:styleId="Heading9Char">
    <w:name w:val="Heading 9 Char"/>
    <w:link w:val="Heading9"/>
    <w:rsid w:val="002B758E"/>
    <w:rPr>
      <w:rFonts w:ascii="Arial" w:hAnsi="Arial"/>
      <w:sz w:val="36"/>
      <w:lang w:val="en-GB" w:eastAsia="en-US"/>
    </w:rPr>
  </w:style>
  <w:style w:type="numbering" w:customStyle="1" w:styleId="NoList1">
    <w:name w:val="No List1"/>
    <w:next w:val="NoList"/>
    <w:uiPriority w:val="99"/>
    <w:semiHidden/>
    <w:rsid w:val="002B758E"/>
  </w:style>
  <w:style w:type="character" w:customStyle="1" w:styleId="Heading1Char1">
    <w:name w:val="Heading 1 Char1"/>
    <w:link w:val="Heading1"/>
    <w:rsid w:val="002B758E"/>
    <w:rPr>
      <w:rFonts w:ascii="Arial" w:hAnsi="Arial"/>
      <w:sz w:val="36"/>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B758E"/>
    <w:rPr>
      <w:rFonts w:ascii="Arial" w:eastAsia="Times New Roman" w:hAnsi="Arial" w:cs="Times New Roman"/>
      <w:sz w:val="24"/>
      <w:szCs w:val="20"/>
      <w:lang w:val="en-GB"/>
    </w:rPr>
  </w:style>
  <w:style w:type="character" w:customStyle="1" w:styleId="Heading5Char1">
    <w:name w:val="Heading 5 Char1"/>
    <w:link w:val="Heading5"/>
    <w:rsid w:val="002B758E"/>
    <w:rPr>
      <w:rFonts w:ascii="Arial" w:hAnsi="Arial"/>
      <w:sz w:val="22"/>
      <w:lang w:val="en-GB" w:eastAsia="en-US"/>
    </w:rPr>
  </w:style>
  <w:style w:type="character" w:customStyle="1" w:styleId="H6Char1">
    <w:name w:val="H6 Char1"/>
    <w:link w:val="H6"/>
    <w:rsid w:val="002B758E"/>
    <w:rPr>
      <w:rFonts w:ascii="Arial" w:hAnsi="Arial"/>
      <w:lang w:val="en-GB" w:eastAsia="en-US"/>
    </w:rPr>
  </w:style>
  <w:style w:type="character" w:customStyle="1" w:styleId="HeaderChar">
    <w:name w:val="Header Char"/>
    <w:link w:val="Header"/>
    <w:rsid w:val="002B758E"/>
    <w:rPr>
      <w:rFonts w:ascii="Arial" w:hAnsi="Arial"/>
      <w:b/>
      <w:noProof/>
      <w:sz w:val="18"/>
      <w:lang w:val="en-GB" w:eastAsia="en-US"/>
    </w:rPr>
  </w:style>
  <w:style w:type="character" w:customStyle="1" w:styleId="FooterChar">
    <w:name w:val="Footer Char"/>
    <w:link w:val="Footer"/>
    <w:rsid w:val="002B758E"/>
    <w:rPr>
      <w:rFonts w:ascii="Arial" w:hAnsi="Arial"/>
      <w:b/>
      <w:i/>
      <w:noProof/>
      <w:sz w:val="18"/>
      <w:lang w:val="en-GB" w:eastAsia="en-US"/>
    </w:rPr>
  </w:style>
  <w:style w:type="paragraph" w:customStyle="1" w:styleId="IB3">
    <w:name w:val="IB3"/>
    <w:basedOn w:val="Normal"/>
    <w:rsid w:val="002B758E"/>
    <w:pPr>
      <w:numPr>
        <w:numId w:val="7"/>
      </w:numPr>
      <w:tabs>
        <w:tab w:val="left" w:pos="851"/>
      </w:tabs>
      <w:overflowPunct w:val="0"/>
      <w:autoSpaceDE w:val="0"/>
      <w:autoSpaceDN w:val="0"/>
      <w:adjustRightInd w:val="0"/>
      <w:ind w:left="851" w:hanging="567"/>
      <w:textAlignment w:val="baseline"/>
    </w:pPr>
  </w:style>
  <w:style w:type="paragraph" w:customStyle="1" w:styleId="IB1">
    <w:name w:val="IB1"/>
    <w:basedOn w:val="Normal"/>
    <w:rsid w:val="002B758E"/>
    <w:pPr>
      <w:numPr>
        <w:numId w:val="5"/>
      </w:numPr>
      <w:tabs>
        <w:tab w:val="left" w:pos="284"/>
      </w:tabs>
      <w:overflowPunct w:val="0"/>
      <w:autoSpaceDE w:val="0"/>
      <w:autoSpaceDN w:val="0"/>
      <w:adjustRightInd w:val="0"/>
      <w:textAlignment w:val="baseline"/>
    </w:pPr>
  </w:style>
  <w:style w:type="paragraph" w:customStyle="1" w:styleId="IBN">
    <w:name w:val="IBN"/>
    <w:basedOn w:val="Normal"/>
    <w:rsid w:val="002B758E"/>
    <w:pPr>
      <w:numPr>
        <w:numId w:val="8"/>
      </w:numPr>
      <w:tabs>
        <w:tab w:val="left" w:pos="567"/>
      </w:tabs>
      <w:overflowPunct w:val="0"/>
      <w:autoSpaceDE w:val="0"/>
      <w:autoSpaceDN w:val="0"/>
      <w:adjustRightInd w:val="0"/>
      <w:ind w:left="568" w:hanging="284"/>
      <w:textAlignment w:val="baseline"/>
    </w:pPr>
  </w:style>
  <w:style w:type="paragraph" w:customStyle="1" w:styleId="IBL">
    <w:name w:val="IBL"/>
    <w:basedOn w:val="Normal"/>
    <w:rsid w:val="002B758E"/>
    <w:pPr>
      <w:numPr>
        <w:numId w:val="9"/>
      </w:numPr>
      <w:tabs>
        <w:tab w:val="left" w:pos="284"/>
      </w:tabs>
      <w:overflowPunct w:val="0"/>
      <w:autoSpaceDE w:val="0"/>
      <w:autoSpaceDN w:val="0"/>
      <w:adjustRightInd w:val="0"/>
      <w:textAlignment w:val="baseline"/>
    </w:pPr>
  </w:style>
  <w:style w:type="paragraph" w:customStyle="1" w:styleId="Logically">
    <w:name w:val="Logically"/>
    <w:basedOn w:val="Normal"/>
    <w:rsid w:val="002B758E"/>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rsid w:val="002B758E"/>
    <w:pPr>
      <w:numPr>
        <w:numId w:val="6"/>
      </w:numPr>
      <w:tabs>
        <w:tab w:val="left" w:pos="567"/>
      </w:tabs>
      <w:overflowPunct w:val="0"/>
      <w:autoSpaceDE w:val="0"/>
      <w:autoSpaceDN w:val="0"/>
      <w:adjustRightInd w:val="0"/>
      <w:ind w:left="568" w:hanging="284"/>
      <w:textAlignment w:val="baseline"/>
    </w:pPr>
  </w:style>
  <w:style w:type="paragraph" w:customStyle="1" w:styleId="Coding">
    <w:name w:val="Coding"/>
    <w:basedOn w:val="Normal"/>
    <w:rsid w:val="002B758E"/>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2B758E"/>
    <w:pPr>
      <w:ind w:left="851"/>
    </w:pPr>
  </w:style>
  <w:style w:type="paragraph" w:customStyle="1" w:styleId="INDENT2">
    <w:name w:val="INDENT2"/>
    <w:basedOn w:val="Normal"/>
    <w:rsid w:val="002B758E"/>
    <w:pPr>
      <w:ind w:left="1135" w:hanging="284"/>
    </w:pPr>
  </w:style>
  <w:style w:type="paragraph" w:customStyle="1" w:styleId="INDENT3">
    <w:name w:val="INDENT3"/>
    <w:basedOn w:val="Normal"/>
    <w:rsid w:val="002B758E"/>
    <w:pPr>
      <w:ind w:left="1701" w:hanging="567"/>
    </w:pPr>
  </w:style>
  <w:style w:type="paragraph" w:customStyle="1" w:styleId="FigureTitle">
    <w:name w:val="Figure_Title"/>
    <w:basedOn w:val="Normal"/>
    <w:next w:val="Normal"/>
    <w:rsid w:val="002B758E"/>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B758E"/>
    <w:pPr>
      <w:keepNext/>
      <w:keepLines/>
    </w:pPr>
    <w:rPr>
      <w:b/>
    </w:rPr>
  </w:style>
  <w:style w:type="paragraph" w:customStyle="1" w:styleId="enumlev2">
    <w:name w:val="enumlev2"/>
    <w:basedOn w:val="Normal"/>
    <w:rsid w:val="002B758E"/>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B758E"/>
    <w:pPr>
      <w:keepNext/>
      <w:keepLines/>
      <w:spacing w:before="240"/>
      <w:ind w:left="1418"/>
    </w:pPr>
    <w:rPr>
      <w:rFonts w:ascii="Arial" w:hAnsi="Arial"/>
      <w:b/>
      <w:sz w:val="36"/>
      <w:lang w:val="en-US"/>
    </w:rPr>
  </w:style>
  <w:style w:type="paragraph" w:customStyle="1" w:styleId="ParagrapheNormal">
    <w:name w:val="Paragraphe Normal"/>
    <w:basedOn w:val="Normal"/>
    <w:rsid w:val="002B758E"/>
    <w:pPr>
      <w:spacing w:after="0"/>
      <w:jc w:val="both"/>
    </w:pPr>
    <w:rPr>
      <w:rFonts w:ascii="Arial" w:hAnsi="Arial"/>
      <w:lang w:val="en-US"/>
    </w:rPr>
  </w:style>
  <w:style w:type="character" w:customStyle="1" w:styleId="ListChar">
    <w:name w:val="List Char"/>
    <w:rsid w:val="002B758E"/>
    <w:rPr>
      <w:lang w:val="en-GB" w:eastAsia="en-US" w:bidi="ar-SA"/>
    </w:rPr>
  </w:style>
  <w:style w:type="character" w:customStyle="1" w:styleId="ListBulletChar">
    <w:name w:val="List Bullet Char"/>
    <w:rsid w:val="002B758E"/>
    <w:rPr>
      <w:lang w:val="en-GB" w:eastAsia="en-US" w:bidi="ar-SA"/>
    </w:rPr>
  </w:style>
  <w:style w:type="character" w:customStyle="1" w:styleId="H6Char">
    <w:name w:val="H6 Char"/>
    <w:rsid w:val="002B758E"/>
    <w:rPr>
      <w:rFonts w:ascii="Arial" w:eastAsia="SimSun" w:hAnsi="Arial" w:cs="Times New Roman"/>
      <w:color w:val="2E74B5"/>
      <w:sz w:val="22"/>
      <w:lang w:val="en-GB" w:eastAsia="en-US" w:bidi="ar-SA"/>
    </w:rPr>
  </w:style>
  <w:style w:type="paragraph" w:customStyle="1" w:styleId="CommentSubject2">
    <w:name w:val="Comment Subject2"/>
    <w:basedOn w:val="CommentText"/>
    <w:next w:val="CommentText"/>
    <w:semiHidden/>
    <w:rsid w:val="002B758E"/>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semiHidden/>
    <w:rsid w:val="002B758E"/>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rsid w:val="002B758E"/>
    <w:rPr>
      <w:lang w:val="en-GB" w:eastAsia="en-US" w:bidi="ar-SA"/>
    </w:rPr>
  </w:style>
  <w:style w:type="paragraph" w:customStyle="1" w:styleId="istb">
    <w:name w:val="ist b"/>
    <w:basedOn w:val="Normal"/>
    <w:rsid w:val="002B758E"/>
    <w:pPr>
      <w:overflowPunct w:val="0"/>
      <w:autoSpaceDE w:val="0"/>
      <w:autoSpaceDN w:val="0"/>
      <w:adjustRightInd w:val="0"/>
      <w:textAlignment w:val="baseline"/>
    </w:pPr>
  </w:style>
  <w:style w:type="paragraph" w:customStyle="1" w:styleId="Gh6">
    <w:name w:val="Gh6"/>
    <w:basedOn w:val="BodyText2"/>
    <w:rsid w:val="002B758E"/>
    <w:pPr>
      <w:widowControl/>
      <w:ind w:left="0"/>
    </w:pPr>
    <w:rPr>
      <w:rFonts w:ascii="Arial" w:hAnsi="Arial"/>
      <w:sz w:val="22"/>
      <w:lang w:val="en-GB"/>
    </w:rPr>
  </w:style>
  <w:style w:type="paragraph" w:customStyle="1" w:styleId="G6">
    <w:name w:val="G6"/>
    <w:basedOn w:val="EQ"/>
    <w:rsid w:val="002B758E"/>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paragraph" w:styleId="PlainText">
    <w:name w:val="Plain Text"/>
    <w:basedOn w:val="Normal"/>
    <w:link w:val="PlainTextChar"/>
    <w:rsid w:val="002B758E"/>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2B758E"/>
    <w:rPr>
      <w:rFonts w:ascii="Courier New" w:hAnsi="Courier New"/>
      <w:lang w:val="nb-NO" w:eastAsia="en-US"/>
    </w:rPr>
  </w:style>
  <w:style w:type="paragraph" w:styleId="BodyText3">
    <w:name w:val="Body Text 3"/>
    <w:basedOn w:val="Normal"/>
    <w:link w:val="BodyText3Char"/>
    <w:rsid w:val="002B758E"/>
    <w:pPr>
      <w:overflowPunct w:val="0"/>
      <w:autoSpaceDE w:val="0"/>
      <w:autoSpaceDN w:val="0"/>
      <w:adjustRightInd w:val="0"/>
      <w:textAlignment w:val="baseline"/>
    </w:pPr>
    <w:rPr>
      <w:color w:val="FF0000"/>
      <w:lang w:val="x-none"/>
    </w:rPr>
  </w:style>
  <w:style w:type="character" w:customStyle="1" w:styleId="BodyText3Char">
    <w:name w:val="Body Text 3 Char"/>
    <w:basedOn w:val="DefaultParagraphFont"/>
    <w:link w:val="BodyText3"/>
    <w:rsid w:val="002B758E"/>
    <w:rPr>
      <w:rFonts w:ascii="Times New Roman" w:hAnsi="Times New Roman"/>
      <w:color w:val="FF0000"/>
      <w:lang w:val="x-none" w:eastAsia="en-US"/>
    </w:rPr>
  </w:style>
  <w:style w:type="character" w:customStyle="1" w:styleId="berschrift1H1HuvudrubrikChar">
    <w:name w:val="Überschrift 1;H1;Huvudrubrik Char"/>
    <w:rsid w:val="002B758E"/>
    <w:rPr>
      <w:rFonts w:ascii="Arial" w:hAnsi="Arial"/>
      <w:sz w:val="36"/>
      <w:lang w:val="en-GB" w:eastAsia="en-US" w:bidi="ar-SA"/>
    </w:rPr>
  </w:style>
  <w:style w:type="character" w:customStyle="1" w:styleId="berschrift2T2Char">
    <w:name w:val="Überschrift 2;T2 Char"/>
    <w:rsid w:val="002B758E"/>
    <w:rPr>
      <w:rFonts w:ascii="Arial" w:hAnsi="Arial"/>
      <w:sz w:val="32"/>
      <w:lang w:val="en-GB" w:eastAsia="en-US" w:bidi="ar-SA"/>
    </w:rPr>
  </w:style>
  <w:style w:type="character" w:customStyle="1" w:styleId="berschrift3">
    <w:name w:val="Überschrift 3"/>
    <w:rsid w:val="002B758E"/>
    <w:rPr>
      <w:rFonts w:ascii="Arial" w:hAnsi="Arial"/>
      <w:sz w:val="28"/>
      <w:lang w:val="en-GB" w:eastAsia="en-US" w:bidi="ar-SA"/>
    </w:rPr>
  </w:style>
  <w:style w:type="character" w:customStyle="1" w:styleId="berschrift4Char">
    <w:name w:val="Überschrift 4 Char"/>
    <w:rsid w:val="002B758E"/>
    <w:rPr>
      <w:rFonts w:ascii="Arial" w:hAnsi="Arial"/>
      <w:sz w:val="24"/>
      <w:lang w:val="en-GB" w:eastAsia="en-US" w:bidi="ar-SA"/>
    </w:rPr>
  </w:style>
  <w:style w:type="paragraph" w:customStyle="1" w:styleId="CommentSubject1">
    <w:name w:val="Comment Subject1"/>
    <w:basedOn w:val="CommentText"/>
    <w:next w:val="CommentText"/>
    <w:semiHidden/>
    <w:rsid w:val="002B758E"/>
    <w:pPr>
      <w:overflowPunct w:val="0"/>
      <w:autoSpaceDE w:val="0"/>
      <w:autoSpaceDN w:val="0"/>
      <w:adjustRightInd w:val="0"/>
      <w:textAlignment w:val="baseline"/>
    </w:pPr>
    <w:rPr>
      <w:rFonts w:ascii="CG Times (WN)" w:hAnsi="CG Times (WN)"/>
      <w:b/>
      <w:bCs/>
    </w:rPr>
  </w:style>
  <w:style w:type="paragraph" w:customStyle="1" w:styleId="B23">
    <w:name w:val="B23"/>
    <w:basedOn w:val="B1"/>
    <w:rsid w:val="002B758E"/>
    <w:rPr>
      <w:lang w:val="x-none"/>
    </w:rPr>
  </w:style>
  <w:style w:type="paragraph" w:customStyle="1" w:styleId="H7">
    <w:name w:val="H7"/>
    <w:basedOn w:val="H6"/>
    <w:rsid w:val="002B758E"/>
    <w:pPr>
      <w:overflowPunct w:val="0"/>
      <w:autoSpaceDE w:val="0"/>
      <w:autoSpaceDN w:val="0"/>
      <w:adjustRightInd w:val="0"/>
      <w:textAlignment w:val="baseline"/>
    </w:pPr>
  </w:style>
  <w:style w:type="paragraph" w:customStyle="1" w:styleId="FL">
    <w:name w:val="FL"/>
    <w:basedOn w:val="Normal"/>
    <w:rsid w:val="002B758E"/>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2B758E"/>
    <w:pPr>
      <w:spacing w:after="0"/>
    </w:pPr>
  </w:style>
  <w:style w:type="paragraph" w:customStyle="1" w:styleId="EXCharChar">
    <w:name w:val="EX Char Char"/>
    <w:basedOn w:val="Normal"/>
    <w:rsid w:val="002B758E"/>
    <w:pPr>
      <w:keepLines/>
      <w:overflowPunct w:val="0"/>
      <w:autoSpaceDE w:val="0"/>
      <w:autoSpaceDN w:val="0"/>
      <w:adjustRightInd w:val="0"/>
      <w:ind w:left="1702" w:hanging="1418"/>
      <w:textAlignment w:val="baseline"/>
    </w:pPr>
  </w:style>
  <w:style w:type="character" w:customStyle="1" w:styleId="EXCharCharChar">
    <w:name w:val="EX Char Char Char"/>
    <w:rsid w:val="002B758E"/>
    <w:rPr>
      <w:lang w:val="en-GB" w:eastAsia="en-US" w:bidi="ar-SA"/>
    </w:rPr>
  </w:style>
  <w:style w:type="character" w:customStyle="1" w:styleId="EWCharCharChar">
    <w:name w:val="EW Char Char Char"/>
    <w:rsid w:val="002B758E"/>
    <w:rPr>
      <w:lang w:val="en-GB" w:eastAsia="en-US" w:bidi="ar-SA"/>
    </w:rPr>
  </w:style>
  <w:style w:type="character" w:customStyle="1" w:styleId="EXChar">
    <w:name w:val="EX Char"/>
    <w:rsid w:val="002B758E"/>
    <w:rPr>
      <w:lang w:val="en-GB" w:eastAsia="en-US" w:bidi="ar-SA"/>
    </w:rPr>
  </w:style>
  <w:style w:type="paragraph" w:customStyle="1" w:styleId="H8">
    <w:name w:val="H8"/>
    <w:basedOn w:val="H6"/>
    <w:rsid w:val="002B758E"/>
    <w:pPr>
      <w:overflowPunct w:val="0"/>
      <w:autoSpaceDE w:val="0"/>
      <w:autoSpaceDN w:val="0"/>
      <w:adjustRightInd w:val="0"/>
      <w:textAlignment w:val="baseline"/>
    </w:pPr>
  </w:style>
  <w:style w:type="character" w:customStyle="1" w:styleId="H6CharChar">
    <w:name w:val="H6 Char Char"/>
    <w:rsid w:val="002B758E"/>
    <w:rPr>
      <w:rFonts w:ascii="Arial" w:hAnsi="Arial"/>
      <w:lang w:val="en-GB" w:eastAsia="en-US" w:bidi="ar-SA"/>
    </w:rPr>
  </w:style>
  <w:style w:type="paragraph" w:customStyle="1" w:styleId="H5">
    <w:name w:val="H5"/>
    <w:basedOn w:val="Heading5"/>
    <w:rsid w:val="002B758E"/>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2B758E"/>
    <w:pPr>
      <w:overflowPunct w:val="0"/>
      <w:autoSpaceDE w:val="0"/>
      <w:autoSpaceDN w:val="0"/>
      <w:adjustRightInd w:val="0"/>
      <w:textAlignment w:val="baseline"/>
    </w:pPr>
  </w:style>
  <w:style w:type="character" w:customStyle="1" w:styleId="h6Char0">
    <w:name w:val="h6 Char"/>
    <w:rsid w:val="002B758E"/>
    <w:rPr>
      <w:rFonts w:ascii="Arial" w:hAnsi="Arial"/>
      <w:lang w:val="en-GB" w:eastAsia="en-US" w:bidi="ar-SA"/>
    </w:rPr>
  </w:style>
  <w:style w:type="character" w:customStyle="1" w:styleId="CharChar4">
    <w:name w:val="Char Char4"/>
    <w:rsid w:val="002B758E"/>
    <w:rPr>
      <w:rFonts w:ascii="Arial" w:hAnsi="Arial"/>
      <w:sz w:val="32"/>
      <w:lang w:val="en-GB" w:eastAsia="en-US" w:bidi="ar-SA"/>
    </w:rPr>
  </w:style>
  <w:style w:type="character" w:customStyle="1" w:styleId="CharChar2">
    <w:name w:val="Char Char2"/>
    <w:rsid w:val="002B758E"/>
    <w:rPr>
      <w:rFonts w:ascii="Arial" w:hAnsi="Arial"/>
      <w:sz w:val="24"/>
      <w:lang w:val="en-GB" w:eastAsia="en-US" w:bidi="ar-SA"/>
    </w:rPr>
  </w:style>
  <w:style w:type="character" w:customStyle="1" w:styleId="CharChar3">
    <w:name w:val="Char Char3"/>
    <w:rsid w:val="002B758E"/>
    <w:rPr>
      <w:rFonts w:ascii="Arial" w:hAnsi="Arial"/>
      <w:sz w:val="28"/>
      <w:lang w:val="en-GB" w:eastAsia="en-US" w:bidi="ar-SA"/>
    </w:rPr>
  </w:style>
  <w:style w:type="character" w:customStyle="1" w:styleId="CharChar1">
    <w:name w:val="Char Char1"/>
    <w:rsid w:val="002B758E"/>
    <w:rPr>
      <w:rFonts w:ascii="Arial" w:hAnsi="Arial"/>
      <w:sz w:val="22"/>
      <w:lang w:val="en-GB" w:eastAsia="en-US" w:bidi="ar-SA"/>
    </w:rPr>
  </w:style>
  <w:style w:type="character" w:customStyle="1" w:styleId="CharChar5">
    <w:name w:val="Char Char5"/>
    <w:rsid w:val="002B758E"/>
    <w:rPr>
      <w:rFonts w:ascii="Arial" w:hAnsi="Arial"/>
      <w:sz w:val="36"/>
      <w:lang w:val="en-GB" w:eastAsia="en-US" w:bidi="ar-SA"/>
    </w:rPr>
  </w:style>
  <w:style w:type="character" w:customStyle="1" w:styleId="berschrift1H1HuvudrubrikChar0">
    <w:name w:val="Überschrift 1.H1.Huvudrubrik Char"/>
    <w:rsid w:val="002B758E"/>
    <w:rPr>
      <w:rFonts w:ascii="Arial" w:hAnsi="Arial"/>
      <w:sz w:val="36"/>
      <w:lang w:val="en-GB" w:eastAsia="en-US" w:bidi="ar-SA"/>
    </w:rPr>
  </w:style>
  <w:style w:type="character" w:customStyle="1" w:styleId="berschrift2T2Char0">
    <w:name w:val="Überschrift 2.T2 Char"/>
    <w:rsid w:val="002B758E"/>
    <w:rPr>
      <w:rFonts w:ascii="Arial" w:hAnsi="Arial"/>
      <w:sz w:val="32"/>
      <w:lang w:val="en-GB" w:eastAsia="en-US" w:bidi="ar-SA"/>
    </w:rPr>
  </w:style>
  <w:style w:type="character" w:customStyle="1" w:styleId="berschrift31">
    <w:name w:val="Überschrift 31"/>
    <w:rsid w:val="002B758E"/>
    <w:rPr>
      <w:rFonts w:ascii="Arial" w:hAnsi="Arial"/>
      <w:sz w:val="28"/>
      <w:lang w:val="en-GB" w:eastAsia="en-US" w:bidi="ar-SA"/>
    </w:rPr>
  </w:style>
  <w:style w:type="character" w:customStyle="1" w:styleId="CharChar10">
    <w:name w:val="Char Char10"/>
    <w:rsid w:val="002B758E"/>
    <w:rPr>
      <w:rFonts w:ascii="Arial" w:hAnsi="Arial"/>
      <w:sz w:val="36"/>
      <w:lang w:val="en-GB" w:eastAsia="en-US" w:bidi="ar-SA"/>
    </w:rPr>
  </w:style>
  <w:style w:type="character" w:customStyle="1" w:styleId="CharChar9">
    <w:name w:val="Char Char9"/>
    <w:rsid w:val="002B758E"/>
    <w:rPr>
      <w:rFonts w:ascii="Arial" w:hAnsi="Arial"/>
      <w:sz w:val="32"/>
      <w:lang w:val="en-GB" w:eastAsia="en-US" w:bidi="ar-SA"/>
    </w:rPr>
  </w:style>
  <w:style w:type="character" w:customStyle="1" w:styleId="CharChar8">
    <w:name w:val="Char Char8"/>
    <w:rsid w:val="002B758E"/>
    <w:rPr>
      <w:rFonts w:ascii="Arial" w:hAnsi="Arial"/>
      <w:sz w:val="28"/>
      <w:lang w:val="en-GB" w:eastAsia="en-US" w:bidi="ar-SA"/>
    </w:rPr>
  </w:style>
  <w:style w:type="character" w:customStyle="1" w:styleId="CharChar7">
    <w:name w:val="Char Char7"/>
    <w:rsid w:val="002B758E"/>
    <w:rPr>
      <w:rFonts w:ascii="Arial" w:hAnsi="Arial"/>
      <w:sz w:val="24"/>
      <w:lang w:val="en-GB" w:eastAsia="en-US" w:bidi="ar-SA"/>
    </w:rPr>
  </w:style>
  <w:style w:type="character" w:customStyle="1" w:styleId="CharChar6">
    <w:name w:val="Char Char6"/>
    <w:rsid w:val="002B758E"/>
    <w:rPr>
      <w:rFonts w:ascii="Arial" w:hAnsi="Arial"/>
      <w:sz w:val="22"/>
      <w:lang w:val="en-GB" w:eastAsia="en-US" w:bidi="ar-SA"/>
    </w:rPr>
  </w:style>
  <w:style w:type="character" w:customStyle="1" w:styleId="berschrift32">
    <w:name w:val="Überschrift 32"/>
    <w:rsid w:val="002B758E"/>
    <w:rPr>
      <w:rFonts w:ascii="Arial" w:hAnsi="Arial"/>
      <w:sz w:val="28"/>
      <w:lang w:val="en-GB" w:eastAsia="en-US" w:bidi="ar-SA"/>
    </w:rPr>
  </w:style>
  <w:style w:type="character" w:customStyle="1" w:styleId="berschrift33">
    <w:name w:val="Überschrift 33"/>
    <w:rsid w:val="002B758E"/>
    <w:rPr>
      <w:rFonts w:ascii="Arial" w:hAnsi="Arial"/>
      <w:sz w:val="28"/>
      <w:lang w:val="en-GB" w:eastAsia="en-US" w:bidi="ar-SA"/>
    </w:rPr>
  </w:style>
  <w:style w:type="character" w:customStyle="1" w:styleId="berschrift34">
    <w:name w:val="Überschrift 34"/>
    <w:rsid w:val="002B758E"/>
    <w:rPr>
      <w:rFonts w:ascii="Arial" w:hAnsi="Arial"/>
      <w:sz w:val="28"/>
      <w:lang w:val="en-GB" w:eastAsia="en-US" w:bidi="ar-SA"/>
    </w:rPr>
  </w:style>
  <w:style w:type="paragraph" w:customStyle="1" w:styleId="Default">
    <w:name w:val="Default"/>
    <w:rsid w:val="002B758E"/>
    <w:pPr>
      <w:autoSpaceDE w:val="0"/>
      <w:autoSpaceDN w:val="0"/>
      <w:adjustRightInd w:val="0"/>
    </w:pPr>
    <w:rPr>
      <w:rFonts w:ascii="Times New Roman" w:hAnsi="Times New Roman"/>
      <w:color w:val="000000"/>
      <w:sz w:val="24"/>
      <w:szCs w:val="24"/>
      <w:lang w:val="en-US" w:eastAsia="en-US"/>
    </w:rPr>
  </w:style>
  <w:style w:type="character" w:customStyle="1" w:styleId="berschrift1">
    <w:name w:val="Überschrift 1"/>
    <w:aliases w:val="H1,Huvudrubrik Char"/>
    <w:rsid w:val="002B758E"/>
    <w:rPr>
      <w:rFonts w:ascii="Arial" w:hAnsi="Arial" w:cs="Arial" w:hint="default"/>
      <w:sz w:val="36"/>
      <w:lang w:val="en-GB" w:eastAsia="en-US" w:bidi="ar-SA"/>
    </w:rPr>
  </w:style>
  <w:style w:type="character" w:customStyle="1" w:styleId="berschrift2">
    <w:name w:val="Überschrift 2"/>
    <w:aliases w:val="T2 Char"/>
    <w:rsid w:val="002B758E"/>
    <w:rPr>
      <w:rFonts w:ascii="Arial" w:hAnsi="Arial" w:cs="Arial" w:hint="default"/>
      <w:sz w:val="32"/>
      <w:lang w:val="en-GB" w:eastAsia="en-US" w:bidi="ar-SA"/>
    </w:rPr>
  </w:style>
  <w:style w:type="paragraph" w:customStyle="1" w:styleId="ZchnZchnChar">
    <w:name w:val="Zchn Zchn Char"/>
    <w:basedOn w:val="Normal"/>
    <w:semiHidden/>
    <w:rsid w:val="002B758E"/>
    <w:pPr>
      <w:spacing w:after="160" w:line="240" w:lineRule="exact"/>
    </w:pPr>
    <w:rPr>
      <w:rFonts w:ascii="Arial" w:hAnsi="Arial"/>
      <w:szCs w:val="22"/>
      <w:lang w:val="en-US"/>
    </w:rPr>
  </w:style>
  <w:style w:type="paragraph" w:customStyle="1" w:styleId="CharCharChar">
    <w:name w:val="Char Char Char"/>
    <w:basedOn w:val="Normal"/>
    <w:semiHidden/>
    <w:rsid w:val="002B758E"/>
    <w:pPr>
      <w:spacing w:after="160" w:line="240" w:lineRule="exact"/>
    </w:pPr>
    <w:rPr>
      <w:rFonts w:ascii="Arial" w:hAnsi="Arial"/>
      <w:szCs w:val="22"/>
      <w:lang w:val="en-US"/>
    </w:rPr>
  </w:style>
  <w:style w:type="character" w:customStyle="1" w:styleId="stringliteral">
    <w:name w:val="stringliteral"/>
    <w:rsid w:val="002B758E"/>
  </w:style>
  <w:style w:type="character" w:customStyle="1" w:styleId="mw-headline">
    <w:name w:val="mw-headline"/>
    <w:rsid w:val="002B758E"/>
  </w:style>
  <w:style w:type="character" w:customStyle="1" w:styleId="berschrift35">
    <w:name w:val="Überschrift 35"/>
    <w:rsid w:val="002B758E"/>
    <w:rPr>
      <w:rFonts w:ascii="Arial" w:hAnsi="Arial"/>
      <w:sz w:val="28"/>
      <w:lang w:val="en-GB" w:eastAsia="en-US" w:bidi="ar-SA"/>
    </w:rPr>
  </w:style>
  <w:style w:type="numbering" w:customStyle="1" w:styleId="NoList11">
    <w:name w:val="No List11"/>
    <w:next w:val="NoList"/>
    <w:uiPriority w:val="99"/>
    <w:semiHidden/>
    <w:unhideWhenUsed/>
    <w:rsid w:val="002B758E"/>
  </w:style>
  <w:style w:type="numbering" w:customStyle="1" w:styleId="NoList111">
    <w:name w:val="No List111"/>
    <w:next w:val="NoList"/>
    <w:uiPriority w:val="99"/>
    <w:semiHidden/>
    <w:rsid w:val="002B758E"/>
  </w:style>
  <w:style w:type="numbering" w:customStyle="1" w:styleId="NoList2">
    <w:name w:val="No List2"/>
    <w:next w:val="NoList"/>
    <w:uiPriority w:val="99"/>
    <w:semiHidden/>
    <w:unhideWhenUsed/>
    <w:rsid w:val="002B758E"/>
  </w:style>
  <w:style w:type="numbering" w:customStyle="1" w:styleId="NoList12">
    <w:name w:val="No List12"/>
    <w:next w:val="NoList"/>
    <w:uiPriority w:val="99"/>
    <w:semiHidden/>
    <w:rsid w:val="002B758E"/>
  </w:style>
  <w:style w:type="character" w:customStyle="1" w:styleId="TAL0">
    <w:name w:val="TAL (文字)"/>
    <w:rsid w:val="002B758E"/>
    <w:rPr>
      <w:rFonts w:ascii="Arial" w:eastAsia="Times New Roman" w:hAnsi="Arial"/>
      <w:sz w:val="18"/>
      <w:lang w:val="en-GB"/>
    </w:rPr>
  </w:style>
  <w:style w:type="numbering" w:customStyle="1" w:styleId="NoList3">
    <w:name w:val="No List3"/>
    <w:next w:val="NoList"/>
    <w:uiPriority w:val="99"/>
    <w:semiHidden/>
    <w:rsid w:val="002B758E"/>
  </w:style>
  <w:style w:type="numbering" w:customStyle="1" w:styleId="NoList4">
    <w:name w:val="No List4"/>
    <w:next w:val="NoList"/>
    <w:uiPriority w:val="99"/>
    <w:semiHidden/>
    <w:rsid w:val="002B758E"/>
  </w:style>
  <w:style w:type="numbering" w:customStyle="1" w:styleId="NoList5">
    <w:name w:val="No List5"/>
    <w:next w:val="NoList"/>
    <w:uiPriority w:val="99"/>
    <w:semiHidden/>
    <w:rsid w:val="002B758E"/>
  </w:style>
  <w:style w:type="numbering" w:customStyle="1" w:styleId="NoList6">
    <w:name w:val="No List6"/>
    <w:next w:val="NoList"/>
    <w:uiPriority w:val="99"/>
    <w:semiHidden/>
    <w:rsid w:val="002B758E"/>
  </w:style>
  <w:style w:type="numbering" w:customStyle="1" w:styleId="NoList7">
    <w:name w:val="No List7"/>
    <w:next w:val="NoList"/>
    <w:uiPriority w:val="99"/>
    <w:semiHidden/>
    <w:rsid w:val="002B758E"/>
  </w:style>
  <w:style w:type="numbering" w:customStyle="1" w:styleId="NoList8">
    <w:name w:val="No List8"/>
    <w:next w:val="NoList"/>
    <w:uiPriority w:val="99"/>
    <w:semiHidden/>
    <w:rsid w:val="002B758E"/>
  </w:style>
  <w:style w:type="numbering" w:customStyle="1" w:styleId="NoList9">
    <w:name w:val="No List9"/>
    <w:next w:val="NoList"/>
    <w:uiPriority w:val="99"/>
    <w:semiHidden/>
    <w:rsid w:val="002B758E"/>
  </w:style>
  <w:style w:type="character" w:customStyle="1" w:styleId="B4Char">
    <w:name w:val="B4 Char"/>
    <w:link w:val="B4"/>
    <w:rsid w:val="002B758E"/>
    <w:rPr>
      <w:rFonts w:ascii="Times New Roman" w:hAnsi="Times New Roman"/>
      <w:lang w:val="en-GB" w:eastAsia="en-US"/>
    </w:rPr>
  </w:style>
  <w:style w:type="paragraph" w:customStyle="1" w:styleId="B6">
    <w:name w:val="B6"/>
    <w:basedOn w:val="B5"/>
    <w:link w:val="B6Char"/>
    <w:rsid w:val="002B758E"/>
    <w:pPr>
      <w:overflowPunct w:val="0"/>
      <w:autoSpaceDE w:val="0"/>
      <w:autoSpaceDN w:val="0"/>
      <w:adjustRightInd w:val="0"/>
      <w:ind w:left="1985"/>
      <w:textAlignment w:val="baseline"/>
    </w:pPr>
    <w:rPr>
      <w:lang w:val="x-none" w:eastAsia="ja-JP"/>
    </w:rPr>
  </w:style>
  <w:style w:type="character" w:customStyle="1" w:styleId="B6Char">
    <w:name w:val="B6 Char"/>
    <w:link w:val="B6"/>
    <w:rsid w:val="002B758E"/>
    <w:rPr>
      <w:rFonts w:ascii="Times New Roman" w:hAnsi="Times New Roman"/>
      <w:lang w:val="x-none" w:eastAsia="ja-JP"/>
    </w:rPr>
  </w:style>
  <w:style w:type="paragraph" w:customStyle="1" w:styleId="B7">
    <w:name w:val="B7"/>
    <w:basedOn w:val="B6"/>
    <w:link w:val="B7Char"/>
    <w:rsid w:val="002B758E"/>
    <w:pPr>
      <w:ind w:left="2269"/>
    </w:pPr>
  </w:style>
  <w:style w:type="character" w:customStyle="1" w:styleId="B7Char">
    <w:name w:val="B7 Char"/>
    <w:link w:val="B7"/>
    <w:rsid w:val="002B758E"/>
    <w:rPr>
      <w:rFonts w:ascii="Times New Roman" w:hAnsi="Times New Roman"/>
      <w:lang w:val="x-none" w:eastAsia="ja-JP"/>
    </w:rPr>
  </w:style>
  <w:style w:type="numbering" w:customStyle="1" w:styleId="NoList10">
    <w:name w:val="No List10"/>
    <w:next w:val="NoList"/>
    <w:uiPriority w:val="99"/>
    <w:semiHidden/>
    <w:unhideWhenUsed/>
    <w:rsid w:val="002B758E"/>
  </w:style>
  <w:style w:type="numbering" w:customStyle="1" w:styleId="NoList1111">
    <w:name w:val="No List1111"/>
    <w:next w:val="NoList"/>
    <w:uiPriority w:val="99"/>
    <w:semiHidden/>
    <w:unhideWhenUsed/>
    <w:rsid w:val="002B758E"/>
  </w:style>
  <w:style w:type="numbering" w:customStyle="1" w:styleId="NoList11111">
    <w:name w:val="No List11111"/>
    <w:next w:val="NoList"/>
    <w:uiPriority w:val="99"/>
    <w:semiHidden/>
    <w:rsid w:val="002B758E"/>
  </w:style>
  <w:style w:type="numbering" w:customStyle="1" w:styleId="NoList21">
    <w:name w:val="No List21"/>
    <w:next w:val="NoList"/>
    <w:uiPriority w:val="99"/>
    <w:semiHidden/>
    <w:unhideWhenUsed/>
    <w:rsid w:val="002B758E"/>
  </w:style>
  <w:style w:type="paragraph" w:styleId="HTMLPreformatted">
    <w:name w:val="HTML Preformatted"/>
    <w:basedOn w:val="Normal"/>
    <w:link w:val="HTMLPreformattedChar"/>
    <w:uiPriority w:val="99"/>
    <w:unhideWhenUsed/>
    <w:rsid w:val="002B758E"/>
    <w:pPr>
      <w:spacing w:after="0"/>
    </w:pPr>
    <w:rPr>
      <w:rFonts w:ascii="Consolas" w:eastAsia="SimSun" w:hAnsi="Consolas"/>
      <w:lang w:val="de-DE"/>
    </w:rPr>
  </w:style>
  <w:style w:type="character" w:customStyle="1" w:styleId="HTMLPreformattedChar">
    <w:name w:val="HTML Preformatted Char"/>
    <w:basedOn w:val="DefaultParagraphFont"/>
    <w:link w:val="HTMLPreformatted"/>
    <w:uiPriority w:val="99"/>
    <w:rsid w:val="002B758E"/>
    <w:rPr>
      <w:rFonts w:ascii="Consolas" w:eastAsia="SimSun" w:hAnsi="Consolas"/>
      <w:lang w:val="de-DE" w:eastAsia="en-US"/>
    </w:rPr>
  </w:style>
  <w:style w:type="character" w:customStyle="1" w:styleId="msoins0">
    <w:name w:val="msoins"/>
    <w:rsid w:val="002B758E"/>
  </w:style>
  <w:style w:type="character" w:customStyle="1" w:styleId="TALZchn">
    <w:name w:val="TAL Zchn"/>
    <w:rsid w:val="002B758E"/>
    <w:rPr>
      <w:rFonts w:ascii="Arial" w:hAnsi="Arial"/>
      <w:sz w:val="18"/>
      <w:lang w:val="en-GB" w:eastAsia="en-US"/>
    </w:rPr>
  </w:style>
  <w:style w:type="character" w:customStyle="1" w:styleId="NOZchn">
    <w:name w:val="NO Zchn"/>
    <w:rsid w:val="002B758E"/>
    <w:rPr>
      <w:lang w:val="en-GB"/>
    </w:rPr>
  </w:style>
  <w:style w:type="character" w:customStyle="1" w:styleId="PLChar">
    <w:name w:val="PL Char"/>
    <w:link w:val="PL"/>
    <w:qFormat/>
    <w:rsid w:val="002B758E"/>
    <w:rPr>
      <w:rFonts w:ascii="Courier New" w:hAnsi="Courier New"/>
      <w:noProof/>
      <w:sz w:val="16"/>
      <w:lang w:val="en-GB" w:eastAsia="en-US"/>
    </w:rPr>
  </w:style>
  <w:style w:type="character" w:customStyle="1" w:styleId="CRSheetTitleChar">
    <w:name w:val="CRSheet Title Char"/>
    <w:link w:val="CRSheetTitle"/>
    <w:uiPriority w:val="99"/>
    <w:locked/>
    <w:rsid w:val="002B758E"/>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2B758E"/>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link w:val="TableContentLeft"/>
    <w:locked/>
    <w:rsid w:val="002B758E"/>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2B758E"/>
    <w:pPr>
      <w:spacing w:before="80" w:after="80" w:line="256" w:lineRule="auto"/>
    </w:pPr>
    <w:rPr>
      <w:rFonts w:ascii="Arial" w:eastAsia="SimSun" w:hAnsi="Arial" w:cs="Arial"/>
      <w:sz w:val="18"/>
      <w:szCs w:val="18"/>
      <w:lang w:val="fr-FR" w:eastAsia="de-DE" w:bidi="bn-BD"/>
    </w:rPr>
  </w:style>
  <w:style w:type="character" w:customStyle="1" w:styleId="TableHeaderGrayChar">
    <w:name w:val="TableHeaderGray Char"/>
    <w:link w:val="TableHeaderGray"/>
    <w:locked/>
    <w:rsid w:val="002B758E"/>
    <w:rPr>
      <w:rFonts w:ascii="Arial" w:hAnsi="Arial" w:cs="Arial"/>
      <w:b/>
      <w:lang w:val="en-US"/>
    </w:rPr>
  </w:style>
  <w:style w:type="paragraph" w:customStyle="1" w:styleId="TableHeaderGray">
    <w:name w:val="TableHeaderGray"/>
    <w:basedOn w:val="Normal"/>
    <w:link w:val="TableHeaderGrayChar"/>
    <w:qFormat/>
    <w:rsid w:val="002B758E"/>
    <w:pPr>
      <w:keepNext/>
      <w:spacing w:before="40" w:after="40" w:line="276" w:lineRule="auto"/>
    </w:pPr>
    <w:rPr>
      <w:rFonts w:ascii="Arial" w:hAnsi="Arial" w:cs="Arial"/>
      <w:b/>
      <w:lang w:val="en-US" w:eastAsia="fr-FR"/>
    </w:rPr>
  </w:style>
  <w:style w:type="character" w:customStyle="1" w:styleId="TableBulletTextChar">
    <w:name w:val="Table Bullet Text Char"/>
    <w:link w:val="TableBulletText"/>
    <w:uiPriority w:val="21"/>
    <w:locked/>
    <w:rsid w:val="002B758E"/>
    <w:rPr>
      <w:rFonts w:ascii="Arial" w:eastAsia="SimSun" w:hAnsi="Arial"/>
      <w:lang w:eastAsia="de-DE"/>
    </w:rPr>
  </w:style>
  <w:style w:type="paragraph" w:customStyle="1" w:styleId="TableBulletText">
    <w:name w:val="Table Bullet Text"/>
    <w:basedOn w:val="Normal"/>
    <w:link w:val="TableBulletTextChar"/>
    <w:uiPriority w:val="21"/>
    <w:qFormat/>
    <w:rsid w:val="002B758E"/>
    <w:pPr>
      <w:numPr>
        <w:numId w:val="12"/>
      </w:numPr>
      <w:tabs>
        <w:tab w:val="left" w:pos="454"/>
      </w:tabs>
      <w:spacing w:before="40" w:after="40" w:line="276" w:lineRule="auto"/>
      <w:ind w:left="454" w:hanging="227"/>
    </w:pPr>
    <w:rPr>
      <w:rFonts w:ascii="Arial" w:eastAsia="SimSun" w:hAnsi="Arial"/>
      <w:lang w:val="fr-FR" w:eastAsia="de-DE"/>
    </w:rPr>
  </w:style>
  <w:style w:type="character" w:customStyle="1" w:styleId="TableCourierChar">
    <w:name w:val="TableCourier Char"/>
    <w:link w:val="TableCourier"/>
    <w:locked/>
    <w:rsid w:val="002B758E"/>
    <w:rPr>
      <w:rFonts w:ascii="Courier New" w:hAnsi="Courier New" w:cs="Courier New"/>
      <w:sz w:val="18"/>
      <w:szCs w:val="18"/>
    </w:rPr>
  </w:style>
  <w:style w:type="paragraph" w:customStyle="1" w:styleId="TableCourier">
    <w:name w:val="TableCourier"/>
    <w:basedOn w:val="Normal"/>
    <w:link w:val="TableCourierChar"/>
    <w:qFormat/>
    <w:rsid w:val="002B758E"/>
    <w:pPr>
      <w:keepNext/>
      <w:spacing w:before="120" w:after="120" w:line="276" w:lineRule="auto"/>
      <w:contextualSpacing/>
    </w:pPr>
    <w:rPr>
      <w:rFonts w:ascii="Courier New" w:hAnsi="Courier New" w:cs="Courier New"/>
      <w:sz w:val="18"/>
      <w:szCs w:val="18"/>
      <w:lang w:val="fr-FR" w:eastAsia="fr-FR"/>
    </w:rPr>
  </w:style>
  <w:style w:type="character" w:customStyle="1" w:styleId="10ptTableContentChar">
    <w:name w:val="10ptTableContent Char"/>
    <w:link w:val="10ptTableContent"/>
    <w:locked/>
    <w:rsid w:val="002B758E"/>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2B758E"/>
    <w:rPr>
      <w:sz w:val="24"/>
      <w:szCs w:val="26"/>
    </w:rPr>
  </w:style>
  <w:style w:type="character" w:styleId="PlaceholderText">
    <w:name w:val="Placeholder Text"/>
    <w:uiPriority w:val="99"/>
    <w:semiHidden/>
    <w:rsid w:val="002B758E"/>
    <w:rPr>
      <w:color w:val="808080"/>
    </w:rPr>
  </w:style>
  <w:style w:type="numbering" w:customStyle="1" w:styleId="1">
    <w:name w:val="无列表1"/>
    <w:next w:val="NoList"/>
    <w:uiPriority w:val="99"/>
    <w:semiHidden/>
    <w:unhideWhenUsed/>
    <w:rsid w:val="002B758E"/>
  </w:style>
  <w:style w:type="table" w:customStyle="1" w:styleId="10">
    <w:name w:val="网格型1"/>
    <w:basedOn w:val="TableNormal"/>
    <w:next w:val="TableGrid"/>
    <w:rsid w:val="002B75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tractlabel">
    <w:name w:val="abstractlabel"/>
    <w:rsid w:val="002B758E"/>
  </w:style>
  <w:style w:type="character" w:customStyle="1" w:styleId="EditorsNoteChar">
    <w:name w:val="Editor's Note Char"/>
    <w:locked/>
    <w:rsid w:val="002B758E"/>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6787649">
      <w:bodyDiv w:val="1"/>
      <w:marLeft w:val="0"/>
      <w:marRight w:val="0"/>
      <w:marTop w:val="0"/>
      <w:marBottom w:val="0"/>
      <w:divBdr>
        <w:top w:val="none" w:sz="0" w:space="0" w:color="auto"/>
        <w:left w:val="none" w:sz="0" w:space="0" w:color="auto"/>
        <w:bottom w:val="none" w:sz="0" w:space="0" w:color="auto"/>
        <w:right w:val="none" w:sz="0" w:space="0" w:color="auto"/>
      </w:divBdr>
    </w:div>
    <w:div w:id="753279511">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2010020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portal.3gpp.org/ngppapp/CreateTdoc.aspx?mode=view&amp;contributionUid=CP-211318"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1277A6-2E7B-43A4-9AE4-FF4FB8C8E4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649</Words>
  <Characters>3705</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COLLET Herve</cp:lastModifiedBy>
  <cp:revision>4</cp:revision>
  <cp:lastPrinted>1899-12-31T23:00:00Z</cp:lastPrinted>
  <dcterms:created xsi:type="dcterms:W3CDTF">2022-05-10T14:47:00Z</dcterms:created>
  <dcterms:modified xsi:type="dcterms:W3CDTF">2022-05-10T16:01:00Z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C6-220249</vt:lpwstr>
  </property>
  <property fmtid="{D5CDD505-2E9C-101B-9397-08002B2CF9AE}" pid="9" name="Spec#">
    <vt:lpwstr>31.102</vt:lpwstr>
  </property>
  <property fmtid="{D5CDD505-2E9C-101B-9397-08002B2CF9AE}" pid="10" name="Cr#">
    <vt:lpwstr>0955</vt:lpwstr>
  </property>
  <property fmtid="{D5CDD505-2E9C-101B-9397-08002B2CF9AE}" pid="11" name="Revision">
    <vt:lpwstr>-</vt:lpwstr>
  </property>
  <property fmtid="{D5CDD505-2E9C-101B-9397-08002B2CF9AE}" pid="12" name="Version">
    <vt:lpwstr>17.5.0</vt:lpwstr>
  </property>
  <property fmtid="{D5CDD505-2E9C-101B-9397-08002B2CF9AE}" pid="13" name="SourceIfWg">
    <vt:lpwstr>Thales DIS</vt:lpwstr>
  </property>
  <property fmtid="{D5CDD505-2E9C-101B-9397-08002B2CF9AE}" pid="14" name="SourceIfTsg">
    <vt:lpwstr>&lt;Source_if_TSG&gt;</vt:lpwstr>
  </property>
  <property fmtid="{D5CDD505-2E9C-101B-9397-08002B2CF9AE}" pid="15" name="RelatedWis">
    <vt:lpwstr>eCPSOR_CON</vt:lpwstr>
  </property>
  <property fmtid="{D5CDD505-2E9C-101B-9397-08002B2CF9AE}" pid="16" name="Cat">
    <vt:lpwstr>A</vt:lpwstr>
  </property>
  <property fmtid="{D5CDD505-2E9C-101B-9397-08002B2CF9AE}" pid="17" name="ResDate">
    <vt:lpwstr>2022-05-10</vt:lpwstr>
  </property>
  <property fmtid="{D5CDD505-2E9C-101B-9397-08002B2CF9AE}" pid="18" name="Release">
    <vt:lpwstr>Rel-17</vt:lpwstr>
  </property>
  <property fmtid="{D5CDD505-2E9C-101B-9397-08002B2CF9AE}" pid="19" name="CrTitle">
    <vt:lpwstr>EF5GSN3GPPNSC clause correction (Rel17)</vt:lpwstr>
  </property>
  <property fmtid="{D5CDD505-2E9C-101B-9397-08002B2CF9AE}" pid="20" name="MtgTitle">
    <vt:lpwstr>&lt;MTG_TITLE&gt;</vt:lpwstr>
  </property>
</Properties>
</file>